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w:t>
      </w:r>
      <w:proofErr w:type="gramStart"/>
      <w:r w:rsidRPr="007E260C">
        <w:rPr>
          <w:b/>
          <w:u w:val="single"/>
        </w:rPr>
        <w:t xml:space="preserve">must be </w:t>
      </w:r>
      <w:r w:rsidR="00346D03" w:rsidRPr="007E260C">
        <w:rPr>
          <w:b/>
          <w:u w:val="single"/>
        </w:rPr>
        <w:t>accepted</w:t>
      </w:r>
      <w:proofErr w:type="gramEnd"/>
      <w:r w:rsidR="00346D03" w:rsidRPr="007E260C">
        <w:rPr>
          <w:b/>
          <w:u w:val="single"/>
        </w:rPr>
        <w:t>,</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 xml:space="preserve">For </w:t>
      </w:r>
      <w:proofErr w:type="gramStart"/>
      <w:r w:rsidRPr="001F1106">
        <w:t>questions which</w:t>
      </w:r>
      <w:proofErr w:type="gramEnd"/>
      <w:r w:rsidRPr="001F1106">
        <w:t xml:space="preserve">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proofErr w:type="gramStart"/>
      <w:r w:rsidR="6BAB5BB4">
        <w:t>is</w:t>
      </w:r>
      <w:r w:rsidR="008A207F">
        <w:t xml:space="preserve"> highlighted</w:t>
      </w:r>
      <w:proofErr w:type="gramEnd"/>
      <w:r w:rsidR="008A207F">
        <w:t xml:space="preserve">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6E4242">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6E4242">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6E4242">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6E4242">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6E4242">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6E4242">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6E4242">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6E4242">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6E4242">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6E4242">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6E4242">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6E4242">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6E4242">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6E4242">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6E4242">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6E4242">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6E4242">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6E4242">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6E4242">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6E4242">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6E4242">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6E4242">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6E4242">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6E4242">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6E4242">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6E4242">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6E4242">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6E4242">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6E4242">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6E4242">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6E4242">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6E4242">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6E4242">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6E4242">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6E4242">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6E4242">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6E4242">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6E4242">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6E4242">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6E4242">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6E4242">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6E4242">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6E4242">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6E4242">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6E4242">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6E4242">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824"/>
        <w:gridCol w:w="5208"/>
        <w:gridCol w:w="206"/>
        <w:gridCol w:w="131"/>
        <w:gridCol w:w="408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331E3C"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331E3C"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506A67" w:rsidR="00093CA9" w:rsidRDefault="005D2F85" w:rsidP="00093CA9">
            <w:r>
              <w:t>DWF Group</w:t>
            </w:r>
          </w:p>
        </w:tc>
      </w:tr>
      <w:tr w:rsidR="00331E3C"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331E3C"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BF2A0E8" w:rsidR="00093CA9" w:rsidRDefault="00F74C89" w:rsidP="00093CA9">
            <w:r>
              <w:t>France</w:t>
            </w:r>
          </w:p>
        </w:tc>
      </w:tr>
      <w:tr w:rsidR="00331E3C"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331E3C" w:rsidRPr="00F40B70"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E56A11C" w:rsidR="00093CA9" w:rsidRPr="00331E3C" w:rsidRDefault="00331E3C" w:rsidP="00F40B70">
            <w:pPr>
              <w:jc w:val="both"/>
              <w:rPr>
                <w:lang w:val="fr-FR"/>
              </w:rPr>
            </w:pPr>
            <w:ins w:id="1" w:author="Emilien Ramon" w:date="2025-08-27T12:32:00Z">
              <w:r>
                <w:rPr>
                  <w:lang w:val="fr-FR"/>
                </w:rPr>
                <w:t xml:space="preserve">French </w:t>
              </w:r>
            </w:ins>
            <w:proofErr w:type="spellStart"/>
            <w:r w:rsidR="00E14A0A" w:rsidRPr="00331E3C">
              <w:rPr>
                <w:lang w:val="fr-FR"/>
              </w:rPr>
              <w:t>Environmental</w:t>
            </w:r>
            <w:proofErr w:type="spellEnd"/>
            <w:r w:rsidR="00E14A0A" w:rsidRPr="00331E3C">
              <w:rPr>
                <w:lang w:val="fr-FR"/>
              </w:rPr>
              <w:t xml:space="preserve"> Code Articles L. 229-56 to L. 229-59</w:t>
            </w:r>
            <w:r>
              <w:rPr>
                <w:lang w:val="fr-FR"/>
              </w:rPr>
              <w:t xml:space="preserve"> (article L</w:t>
            </w:r>
            <w:ins w:id="2" w:author="Omar Attia" w:date="2025-09-04T12:47:00Z">
              <w:r w:rsidR="00AA09CA">
                <w:rPr>
                  <w:lang w:val="fr-FR"/>
                </w:rPr>
                <w:t>.</w:t>
              </w:r>
            </w:ins>
            <w:r>
              <w:rPr>
                <w:lang w:val="fr-FR"/>
              </w:rPr>
              <w:t xml:space="preserve"> 229-56 to L</w:t>
            </w:r>
            <w:ins w:id="3" w:author="Omar Attia" w:date="2025-09-04T12:47:00Z">
              <w:r w:rsidR="00AA09CA">
                <w:rPr>
                  <w:lang w:val="fr-FR"/>
                </w:rPr>
                <w:t>.</w:t>
              </w:r>
            </w:ins>
            <w:r>
              <w:rPr>
                <w:lang w:val="fr-FR"/>
              </w:rPr>
              <w:t xml:space="preserve"> 229-59 du code de l'environnement)</w:t>
            </w:r>
            <w:ins w:id="4" w:author="Emilien Ramon" w:date="2025-08-27T17:25:00Z">
              <w:r w:rsidR="003E6A5B">
                <w:rPr>
                  <w:lang w:val="fr-FR"/>
                </w:rPr>
                <w:t>.</w:t>
              </w:r>
            </w:ins>
          </w:p>
        </w:tc>
      </w:tr>
      <w:tr w:rsidR="00331E3C"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331E3C" w:rsidRPr="00331E3C"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9C69C63" w:rsidR="00093CA9" w:rsidRPr="00814B8C" w:rsidRDefault="00814B8C" w:rsidP="00814B8C">
            <w:pPr>
              <w:jc w:val="both"/>
            </w:pPr>
            <w:ins w:id="5" w:author="Omar Attia" w:date="2025-09-04T12:48:00Z">
              <w:r>
                <w:rPr>
                  <w:kern w:val="0"/>
                  <w14:ligatures w14:val="none"/>
                </w:rPr>
                <w:t>https://web.archive.org/</w:t>
              </w:r>
              <w:r w:rsidRPr="00814B8C">
                <w:t>https://www.legifrance.gouv.fr/codes/section_lc/LEGITEXT000006074220/LEGISCTA000043966403</w:t>
              </w:r>
            </w:ins>
          </w:p>
        </w:tc>
      </w:tr>
      <w:tr w:rsidR="00331E3C"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relate </w:t>
            </w:r>
            <w:proofErr w:type="gramStart"/>
            <w:r>
              <w:t>to</w:t>
            </w:r>
            <w:proofErr w:type="gramEnd"/>
            <w:r>
              <w:t>?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331E3C"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4C7E1DE" w:rsidR="00093CA9" w:rsidRDefault="00093CA9" w:rsidP="00093CA9"/>
        </w:tc>
      </w:tr>
      <w:tr w:rsidR="00331E3C"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6166907" w:rsidR="00093CA9" w:rsidRDefault="00093CA9" w:rsidP="00093CA9"/>
        </w:tc>
      </w:tr>
      <w:tr w:rsidR="00331E3C"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331E3C"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50DE085" w:rsidR="00093CA9" w:rsidRDefault="00FC60C0" w:rsidP="00093CA9">
            <w:r>
              <w:t>X</w:t>
            </w:r>
          </w:p>
        </w:tc>
      </w:tr>
      <w:tr w:rsidR="00331E3C"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D1BAEAE" w:rsidR="00093CA9" w:rsidRDefault="00093CA9" w:rsidP="00093CA9"/>
        </w:tc>
      </w:tr>
      <w:tr w:rsidR="00331E3C"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9D48B24" w:rsidR="00093CA9" w:rsidRDefault="00093CA9" w:rsidP="00093CA9"/>
        </w:tc>
      </w:tr>
      <w:tr w:rsidR="00331E3C"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w:t>
            </w:r>
            <w:proofErr w:type="gramStart"/>
            <w:r w:rsidR="01371002">
              <w:t>par</w:t>
            </w:r>
            <w:r w:rsidR="0323C718">
              <w:t>ts which</w:t>
            </w:r>
            <w:proofErr w:type="gramEnd"/>
            <w:r w:rsidR="0323C718">
              <w:t xml:space="preserve">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331E3C"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CE24541" w:rsidR="00093CA9" w:rsidRDefault="00D403A4" w:rsidP="00F40B70">
            <w:pPr>
              <w:jc w:val="both"/>
            </w:pPr>
            <w:ins w:id="6" w:author="Omar Attia" w:date="2025-09-04T12:48:00Z">
              <w:r w:rsidRPr="00D403A4">
                <w:t xml:space="preserve">Articles L.229-56 to L.229-59 establish a mandatory domestic </w:t>
              </w:r>
              <w:proofErr w:type="gramStart"/>
              <w:r w:rsidRPr="00D403A4">
                <w:t>aviation offsetting</w:t>
              </w:r>
              <w:proofErr w:type="gramEnd"/>
              <w:r w:rsidRPr="00D403A4">
                <w:t xml:space="preserve"> scheme. Aircraft operators performing domestic flights that are in scope of the EU ETS must offset an increasing share of their verified annual emissions, reaching 100% from 2024 (</w:t>
              </w:r>
            </w:ins>
            <w:ins w:id="7" w:author="Omar Attia" w:date="2025-09-04T12:49:00Z">
              <w:r w:rsidR="005724AB">
                <w:t xml:space="preserve">Article </w:t>
              </w:r>
            </w:ins>
            <w:ins w:id="8" w:author="Omar Attia" w:date="2025-09-04T12:48:00Z">
              <w:r w:rsidRPr="00D403A4">
                <w:t>L.</w:t>
              </w:r>
            </w:ins>
            <w:r w:rsidR="00E97228">
              <w:t xml:space="preserve"> </w:t>
            </w:r>
            <w:ins w:id="9" w:author="Omar Attia" w:date="2025-09-04T12:48:00Z">
              <w:r w:rsidRPr="00D403A4">
                <w:t xml:space="preserve">229-57), by cancelling carbon credits from programmes meeting the principles in </w:t>
              </w:r>
            </w:ins>
            <w:ins w:id="10" w:author="Omar Attia" w:date="2025-09-04T12:49:00Z">
              <w:r w:rsidR="002B1DA9">
                <w:t xml:space="preserve">Article </w:t>
              </w:r>
            </w:ins>
            <w:ins w:id="11" w:author="Omar Attia" w:date="2025-09-04T12:48:00Z">
              <w:r w:rsidRPr="00D403A4">
                <w:t>L.</w:t>
              </w:r>
            </w:ins>
            <w:ins w:id="12" w:author="Omar Attia" w:date="2025-09-04T12:49:00Z">
              <w:r w:rsidR="002B1DA9">
                <w:t xml:space="preserve"> </w:t>
              </w:r>
            </w:ins>
            <w:ins w:id="13" w:author="Omar Attia" w:date="2025-09-04T12:48:00Z">
              <w:r w:rsidR="00FD1901">
                <w:t>229-55,</w:t>
              </w:r>
              <w:r w:rsidRPr="00D403A4">
                <w:t xml:space="preserve"> double use is prohibited (</w:t>
              </w:r>
            </w:ins>
            <w:ins w:id="14" w:author="Omar Attia" w:date="2025-09-04T12:49:00Z">
              <w:r w:rsidR="005724AB">
                <w:t xml:space="preserve">Article </w:t>
              </w:r>
            </w:ins>
            <w:ins w:id="15" w:author="Omar Attia" w:date="2025-09-04T12:48:00Z">
              <w:r w:rsidRPr="00D403A4">
                <w:t>L.</w:t>
              </w:r>
            </w:ins>
            <w:r w:rsidR="005724AB">
              <w:t xml:space="preserve"> </w:t>
            </w:r>
            <w:ins w:id="16" w:author="Omar Attia" w:date="2025-09-04T12:48:00Z">
              <w:r w:rsidRPr="00D403A4">
                <w:t>229-58). Enforcement includes formal notice and an administrative fine of €100 per ton</w:t>
              </w:r>
              <w:r w:rsidR="00FD1901">
                <w:t>ne of non-compensated emissions,</w:t>
              </w:r>
              <w:r w:rsidRPr="00D403A4">
                <w:t xml:space="preserve"> the fine does not discharge the underlying obligation (</w:t>
              </w:r>
            </w:ins>
            <w:ins w:id="17" w:author="Omar Attia" w:date="2025-09-04T12:49:00Z">
              <w:r w:rsidR="00FD1901">
                <w:t xml:space="preserve">Article </w:t>
              </w:r>
            </w:ins>
            <w:ins w:id="18" w:author="Omar Attia" w:date="2025-09-04T12:48:00Z">
              <w:r w:rsidRPr="00D403A4">
                <w:t>L.</w:t>
              </w:r>
            </w:ins>
            <w:ins w:id="19" w:author="Omar Attia" w:date="2025-09-04T12:49:00Z">
              <w:r w:rsidR="00FD1901">
                <w:t xml:space="preserve"> </w:t>
              </w:r>
            </w:ins>
            <w:ins w:id="20" w:author="Omar Attia" w:date="2025-09-04T12:48:00Z">
              <w:r w:rsidRPr="00D403A4">
                <w:t>229-59)</w:t>
              </w:r>
            </w:ins>
          </w:p>
        </w:tc>
      </w:tr>
      <w:tr w:rsidR="00331E3C"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331E3C"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2387BF" w:rsidR="00093CA9" w:rsidRDefault="00934D5F" w:rsidP="00093CA9">
            <w:ins w:id="21" w:author="Emilien Ramon" w:date="2025-08-27T14:01:00Z">
              <w:r>
                <w:t>X</w:t>
              </w:r>
            </w:ins>
          </w:p>
        </w:tc>
      </w:tr>
      <w:tr w:rsidR="00331E3C"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31E3C"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331E3C"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31E3C"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331E3C"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331E3C"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331E3C"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331E3C"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331E3C"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69309F7" w:rsidR="00093CA9" w:rsidRPr="00173D7C" w:rsidRDefault="00934D5F" w:rsidP="008E06F8">
            <w:pPr>
              <w:jc w:val="both"/>
              <w:rPr>
                <w:color w:val="000000" w:themeColor="text1"/>
              </w:rPr>
            </w:pPr>
            <w:ins w:id="22" w:author="Emilien Ramon" w:date="2025-08-27T14:04:00Z">
              <w:r>
                <w:rPr>
                  <w:color w:val="000000" w:themeColor="text1"/>
                </w:rPr>
                <w:t>2021</w:t>
              </w:r>
            </w:ins>
            <w:ins w:id="23" w:author="Omar Attia" w:date="2025-09-04T12:50:00Z">
              <w:r w:rsidR="008C0B21">
                <w:rPr>
                  <w:color w:val="000000" w:themeColor="text1"/>
                </w:rPr>
                <w:t xml:space="preserve"> </w:t>
              </w:r>
              <w:r w:rsidR="008C0B21" w:rsidRPr="008C0B21">
                <w:rPr>
                  <w:color w:val="000000" w:themeColor="text1"/>
                </w:rPr>
                <w:t xml:space="preserve">(Law </w:t>
              </w:r>
              <w:r w:rsidR="008C0B21">
                <w:rPr>
                  <w:color w:val="000000" w:themeColor="text1"/>
                </w:rPr>
                <w:t>no.</w:t>
              </w:r>
              <w:r w:rsidR="008172AB">
                <w:rPr>
                  <w:color w:val="000000" w:themeColor="text1"/>
                </w:rPr>
                <w:t xml:space="preserve"> </w:t>
              </w:r>
            </w:ins>
            <w:ins w:id="24" w:author="Omar Attia" w:date="2025-09-04T12:52:00Z">
              <w:r w:rsidR="00743AFE">
                <w:rPr>
                  <w:color w:val="000000" w:themeColor="text1"/>
                </w:rPr>
                <w:t>-</w:t>
              </w:r>
            </w:ins>
            <w:ins w:id="25" w:author="Omar Attia" w:date="2025-09-04T12:50:00Z">
              <w:r w:rsidR="008C0B21" w:rsidRPr="008C0B21">
                <w:rPr>
                  <w:color w:val="000000" w:themeColor="text1"/>
                </w:rPr>
                <w:t>2021-1104</w:t>
              </w:r>
              <w:r w:rsidR="008C0B21">
                <w:rPr>
                  <w:color w:val="000000" w:themeColor="text1"/>
                </w:rPr>
                <w:t>)</w:t>
              </w:r>
            </w:ins>
          </w:p>
        </w:tc>
      </w:tr>
      <w:tr w:rsidR="00331E3C"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331E3C"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76D7089" w:rsidR="00093CA9" w:rsidRPr="00173D7C" w:rsidRDefault="00743AFE" w:rsidP="008E06F8">
            <w:pPr>
              <w:jc w:val="both"/>
              <w:rPr>
                <w:color w:val="000000" w:themeColor="text1"/>
              </w:rPr>
            </w:pPr>
            <w:ins w:id="26" w:author="Omar Attia" w:date="2025-09-04T12:52:00Z">
              <w:r>
                <w:rPr>
                  <w:color w:val="000000" w:themeColor="text1"/>
                </w:rPr>
                <w:t>1</w:t>
              </w:r>
              <w:r w:rsidRPr="008E06F8">
                <w:rPr>
                  <w:color w:val="000000" w:themeColor="text1"/>
                  <w:vertAlign w:val="superscript"/>
                </w:rPr>
                <w:t>st</w:t>
              </w:r>
              <w:r>
                <w:rPr>
                  <w:color w:val="000000" w:themeColor="text1"/>
                </w:rPr>
                <w:t xml:space="preserve"> January </w:t>
              </w:r>
            </w:ins>
            <w:ins w:id="27" w:author="Emilien Ramon" w:date="2025-08-27T14:10:00Z">
              <w:r w:rsidR="00557B2E">
                <w:rPr>
                  <w:color w:val="000000" w:themeColor="text1"/>
                </w:rPr>
                <w:t>2022</w:t>
              </w:r>
            </w:ins>
          </w:p>
        </w:tc>
      </w:tr>
      <w:tr w:rsidR="00331E3C"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331E3C"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551AB68C" w14:textId="77777777" w:rsidR="00934D5F" w:rsidRDefault="00934D5F" w:rsidP="008E06F8">
            <w:pPr>
              <w:jc w:val="both"/>
              <w:rPr>
                <w:ins w:id="28" w:author="Emilien Ramon" w:date="2025-08-27T14:10:00Z"/>
                <w:color w:val="000000" w:themeColor="text1"/>
              </w:rPr>
            </w:pPr>
            <w:ins w:id="29" w:author="Emilien Ramon" w:date="2025-08-27T14:10:00Z">
              <w:r>
                <w:rPr>
                  <w:color w:val="000000" w:themeColor="text1"/>
                </w:rPr>
                <w:t xml:space="preserve">Pursuant to the article L 229-57 of the Environmental Code, it went, progressively : </w:t>
              </w:r>
            </w:ins>
          </w:p>
          <w:p w14:paraId="7CDA0E58" w14:textId="77777777" w:rsidR="00934D5F" w:rsidRPr="00934D5F" w:rsidRDefault="00934D5F" w:rsidP="008E06F8">
            <w:pPr>
              <w:jc w:val="both"/>
              <w:rPr>
                <w:ins w:id="30" w:author="Emilien Ramon" w:date="2025-08-27T14:10:00Z"/>
                <w:color w:val="000000" w:themeColor="text1"/>
              </w:rPr>
            </w:pPr>
            <w:ins w:id="31" w:author="Emilien Ramon" w:date="2025-08-27T14:10:00Z">
              <w:r w:rsidRPr="00934D5F">
                <w:rPr>
                  <w:color w:val="000000" w:themeColor="text1"/>
                </w:rPr>
                <w:t>1° From 1 January 2022, operators shall</w:t>
              </w:r>
              <w:r>
                <w:rPr>
                  <w:color w:val="000000" w:themeColor="text1"/>
                </w:rPr>
                <w:t xml:space="preserve"> offset 50% of their emissions;</w:t>
              </w:r>
            </w:ins>
          </w:p>
          <w:p w14:paraId="54653EFA" w14:textId="77777777" w:rsidR="00934D5F" w:rsidRPr="00934D5F" w:rsidRDefault="00934D5F" w:rsidP="008E06F8">
            <w:pPr>
              <w:jc w:val="both"/>
              <w:rPr>
                <w:ins w:id="32" w:author="Emilien Ramon" w:date="2025-08-27T14:10:00Z"/>
                <w:color w:val="000000" w:themeColor="text1"/>
              </w:rPr>
            </w:pPr>
            <w:ins w:id="33" w:author="Emilien Ramon" w:date="2025-08-27T14:10:00Z">
              <w:r w:rsidRPr="00934D5F">
                <w:rPr>
                  <w:color w:val="000000" w:themeColor="text1"/>
                </w:rPr>
                <w:t>2° From 1 January 2023, operators shall</w:t>
              </w:r>
              <w:r>
                <w:rPr>
                  <w:color w:val="000000" w:themeColor="text1"/>
                </w:rPr>
                <w:t xml:space="preserve"> offset 70% of their emissions;</w:t>
              </w:r>
            </w:ins>
          </w:p>
          <w:p w14:paraId="1A1B9D26" w14:textId="1A11A406" w:rsidR="00093CA9" w:rsidRPr="00587FAE" w:rsidRDefault="00934D5F" w:rsidP="008E06F8">
            <w:pPr>
              <w:jc w:val="both"/>
              <w:rPr>
                <w:color w:val="000000" w:themeColor="text1"/>
              </w:rPr>
            </w:pPr>
            <w:ins w:id="34" w:author="Emilien Ramon" w:date="2025-08-27T14:10:00Z">
              <w:r w:rsidRPr="00934D5F">
                <w:rPr>
                  <w:color w:val="000000" w:themeColor="text1"/>
                </w:rPr>
                <w:t xml:space="preserve">3° From 1 January 2024, operators shall offset </w:t>
              </w:r>
            </w:ins>
            <w:ins w:id="35" w:author="Omar Attia" w:date="2025-09-04T12:53:00Z">
              <w:r w:rsidR="009774F4">
                <w:rPr>
                  <w:color w:val="000000" w:themeColor="text1"/>
                </w:rPr>
                <w:t>100%</w:t>
              </w:r>
            </w:ins>
            <w:ins w:id="36" w:author="Emilien Ramon" w:date="2025-08-27T14:10:00Z">
              <w:r w:rsidRPr="00934D5F">
                <w:rPr>
                  <w:color w:val="000000" w:themeColor="text1"/>
                </w:rPr>
                <w:t xml:space="preserve"> of their emissions.</w:t>
              </w:r>
            </w:ins>
          </w:p>
        </w:tc>
      </w:tr>
      <w:tr w:rsidR="00331E3C"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331E3C"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331E3C"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331E3C"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1776D1FC" w14:textId="1CF99B43" w:rsidR="00A06B53" w:rsidRDefault="00A06B53" w:rsidP="008E06F8">
            <w:pPr>
              <w:jc w:val="both"/>
              <w:rPr>
                <w:ins w:id="37" w:author="Emilien Ramon" w:date="2025-08-27T14:24:00Z"/>
              </w:rPr>
            </w:pPr>
            <w:ins w:id="38" w:author="Emilien Ramon" w:date="2025-08-27T14:24:00Z">
              <w:r>
                <w:t>T</w:t>
              </w:r>
            </w:ins>
            <w:ins w:id="39" w:author="Emilien Ramon" w:date="2025-08-27T14:21:00Z">
              <w:r w:rsidR="00FE00EC">
                <w:t xml:space="preserve">he general system of carbon credits </w:t>
              </w:r>
              <w:proofErr w:type="gramStart"/>
              <w:r w:rsidR="00FE00EC">
                <w:t>was designed by t</w:t>
              </w:r>
              <w:r>
                <w:t>he EU</w:t>
              </w:r>
            </w:ins>
            <w:ins w:id="40" w:author="Emilien Ramon" w:date="2025-08-27T14:25:00Z">
              <w:r w:rsidR="00F16433">
                <w:t>,</w:t>
              </w:r>
            </w:ins>
            <w:ins w:id="41" w:author="Emilien Ramon" w:date="2025-08-27T14:21:00Z">
              <w:r>
                <w:t xml:space="preserve"> trough </w:t>
              </w:r>
            </w:ins>
            <w:ins w:id="42" w:author="Emilien Ramon" w:date="2025-08-27T14:22:00Z">
              <w:r>
                <w:t xml:space="preserve">the directive 2003/87/CE and transposed in </w:t>
              </w:r>
            </w:ins>
            <w:ins w:id="43" w:author="Emilien Ramon" w:date="2025-08-27T14:26:00Z">
              <w:r w:rsidR="00F16433">
                <w:t xml:space="preserve">France in </w:t>
              </w:r>
            </w:ins>
            <w:ins w:id="44" w:author="Emilien Ramon" w:date="2025-08-27T14:22:00Z">
              <w:r>
                <w:t>2004</w:t>
              </w:r>
              <w:proofErr w:type="gramEnd"/>
              <w:r>
                <w:t xml:space="preserve"> (</w:t>
              </w:r>
            </w:ins>
            <w:ins w:id="45" w:author="Emilien Ramon" w:date="2025-08-27T14:23:00Z">
              <w:r>
                <w:t>ordonnance</w:t>
              </w:r>
            </w:ins>
            <w:ins w:id="46" w:author="Emilien Ramon" w:date="2025-08-27T14:22:00Z">
              <w:r>
                <w:t xml:space="preserve"> n°2004-330)</w:t>
              </w:r>
            </w:ins>
            <w:ins w:id="47" w:author="Emilien Ramon" w:date="2025-08-27T14:24:00Z">
              <w:r>
                <w:t>.</w:t>
              </w:r>
            </w:ins>
          </w:p>
          <w:p w14:paraId="7961F236" w14:textId="532422CA" w:rsidR="00093CA9" w:rsidRDefault="00F16433" w:rsidP="008E06F8">
            <w:pPr>
              <w:jc w:val="both"/>
            </w:pPr>
            <w:ins w:id="48" w:author="Emilien Ramon" w:date="2025-08-27T14:27:00Z">
              <w:r>
                <w:t>Concerning</w:t>
              </w:r>
            </w:ins>
            <w:ins w:id="49" w:author="Emilien Ramon" w:date="2025-08-27T14:23:00Z">
              <w:r>
                <w:t xml:space="preserve"> </w:t>
              </w:r>
            </w:ins>
            <w:ins w:id="50" w:author="Emilien Ramon" w:date="2025-08-27T14:27:00Z">
              <w:r>
                <w:t>t</w:t>
              </w:r>
            </w:ins>
            <w:ins w:id="51" w:author="Emilien Ramon" w:date="2025-08-27T14:23:00Z">
              <w:r w:rsidR="00A06B53">
                <w:t>his particular policy tool</w:t>
              </w:r>
            </w:ins>
            <w:ins w:id="52" w:author="Emilien Ramon" w:date="2025-08-27T14:27:00Z">
              <w:r>
                <w:t>, it</w:t>
              </w:r>
            </w:ins>
            <w:ins w:id="53" w:author="Emilien Ramon" w:date="2025-08-27T14:23:00Z">
              <w:r w:rsidR="00A06B53">
                <w:t xml:space="preserve"> </w:t>
              </w:r>
              <w:proofErr w:type="gramStart"/>
              <w:r w:rsidR="00A06B53">
                <w:t>was implemented</w:t>
              </w:r>
              <w:proofErr w:type="gramEnd"/>
              <w:r w:rsidR="00A06B53">
                <w:t xml:space="preserve"> by</w:t>
              </w:r>
            </w:ins>
            <w:ins w:id="54" w:author="Emilien Ramon" w:date="2025-08-27T14:24:00Z">
              <w:r w:rsidR="00A06B53">
                <w:t xml:space="preserve"> the Parliament trough</w:t>
              </w:r>
            </w:ins>
            <w:ins w:id="55" w:author="Emilien Ramon" w:date="2025-08-27T14:23:00Z">
              <w:r w:rsidR="00A06B53">
                <w:t xml:space="preserve"> the Law </w:t>
              </w:r>
            </w:ins>
            <w:ins w:id="56" w:author="Emilien Ramon" w:date="2025-08-27T14:24:00Z">
              <w:r w:rsidR="00A06B53">
                <w:t>"</w:t>
              </w:r>
            </w:ins>
            <w:ins w:id="57" w:author="Emilien Ramon" w:date="2025-08-27T14:25:00Z">
              <w:r w:rsidR="00A06B53">
                <w:t>C</w:t>
              </w:r>
            </w:ins>
            <w:ins w:id="58" w:author="Emilien Ramon" w:date="2025-08-27T14:24:00Z">
              <w:r w:rsidR="00A06B53">
                <w:t>limate and resilience" n</w:t>
              </w:r>
            </w:ins>
            <w:ins w:id="59" w:author="Emilien Ramon" w:date="2025-08-27T14:25:00Z">
              <w:r w:rsidR="00A06B53">
                <w:t xml:space="preserve">°2021-1104, more particularly its </w:t>
              </w:r>
            </w:ins>
            <w:ins w:id="60" w:author="Emilien Ramon" w:date="2025-08-27T14:24:00Z">
              <w:r w:rsidR="00A06B53">
                <w:t>article 147</w:t>
              </w:r>
            </w:ins>
            <w:ins w:id="61" w:author="Emilien Ramon" w:date="2025-08-27T14:25:00Z">
              <w:r w:rsidR="00A06B53">
                <w:t>.</w:t>
              </w:r>
            </w:ins>
          </w:p>
        </w:tc>
      </w:tr>
      <w:tr w:rsidR="00331E3C"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331E3C"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B024A65" w:rsidR="00093CA9" w:rsidRPr="006B7B0D" w:rsidRDefault="000A072A" w:rsidP="008E06F8">
            <w:pPr>
              <w:jc w:val="both"/>
            </w:pPr>
            <w:ins w:id="62" w:author="Emilien Ramon" w:date="2025-08-27T14:17:00Z">
              <w:r>
                <w:t xml:space="preserve">French </w:t>
              </w:r>
            </w:ins>
            <w:ins w:id="63" w:author="Emilien Ramon" w:date="2025-08-27T14:18:00Z">
              <w:r>
                <w:t xml:space="preserve">Minister of </w:t>
              </w:r>
              <w:proofErr w:type="gramStart"/>
              <w:r>
                <w:t>Transport which</w:t>
              </w:r>
              <w:proofErr w:type="gramEnd"/>
              <w:r>
                <w:t xml:space="preserve"> includes commercial aviation</w:t>
              </w:r>
            </w:ins>
            <w:ins w:id="64" w:author="Emilien Ramon" w:date="2025-08-27T17:26:00Z">
              <w:r w:rsidR="003E6A5B">
                <w:t>.</w:t>
              </w:r>
            </w:ins>
          </w:p>
        </w:tc>
      </w:tr>
      <w:tr w:rsidR="00331E3C"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331E3C"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331E3C"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331E3C"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331E3C"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CB96569" w:rsidR="00093CA9" w:rsidRPr="006B7B0D" w:rsidRDefault="00557B2E" w:rsidP="00093CA9">
            <w:ins w:id="65" w:author="Emilien Ramon" w:date="2025-08-27T14:10:00Z">
              <w:r>
                <w:t>X</w:t>
              </w:r>
            </w:ins>
          </w:p>
        </w:tc>
      </w:tr>
      <w:tr w:rsidR="00331E3C"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331E3C"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0D98468" w:rsidR="00093CA9" w:rsidRPr="006B7B0D" w:rsidRDefault="000A072A" w:rsidP="008E06F8">
            <w:pPr>
              <w:jc w:val="both"/>
            </w:pPr>
            <w:ins w:id="66" w:author="Emilien Ramon" w:date="2025-08-27T14:19:00Z">
              <w:r>
                <w:t>French Minister of Environment</w:t>
              </w:r>
            </w:ins>
            <w:ins w:id="67" w:author="Emilien Ramon" w:date="2025-08-27T17:26:00Z">
              <w:r w:rsidR="003E6A5B">
                <w:t>.</w:t>
              </w:r>
            </w:ins>
            <w:ins w:id="68" w:author="Emilien Ramon" w:date="2025-08-27T14:19:00Z">
              <w:r>
                <w:t xml:space="preserve"> </w:t>
              </w:r>
            </w:ins>
          </w:p>
        </w:tc>
      </w:tr>
      <w:tr w:rsidR="00331E3C"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331E3C"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331E3C"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331E3C"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55161056" w:rsidR="00093CA9" w:rsidRPr="006B7B0D" w:rsidRDefault="000A072A" w:rsidP="00093CA9">
            <w:ins w:id="69" w:author="Emilien Ramon" w:date="2025-08-27T14:19:00Z">
              <w:r>
                <w:t>X</w:t>
              </w:r>
            </w:ins>
          </w:p>
        </w:tc>
      </w:tr>
      <w:tr w:rsidR="00331E3C"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331E3C"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331E3C"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331E3C"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331E3C"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331E3C"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331E3C"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331E3C"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331E3C"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xml:space="preserve">. </w:t>
            </w:r>
            <w:proofErr w:type="gramStart"/>
            <w:r>
              <w:rPr>
                <w:b/>
                <w:bCs/>
              </w:rPr>
              <w:t>Otherwise</w:t>
            </w:r>
            <w:proofErr w:type="gramEnd"/>
            <w:r>
              <w:rPr>
                <w:b/>
                <w:bCs/>
              </w:rPr>
              <w:t xml:space="preserv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331E3C"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331E3C"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331E3C"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331E3C"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331E3C"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331E3C"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331E3C"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331E3C"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331E3C"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 xml:space="preserve">To provide contextual information, indicate the extent to which this authority </w:t>
            </w:r>
            <w:proofErr w:type="gramStart"/>
            <w:r w:rsidRPr="006B7B0D">
              <w:t>is perceived</w:t>
            </w:r>
            <w:proofErr w:type="gramEnd"/>
            <w:r w:rsidRPr="006B7B0D">
              <w:t xml:space="preserve"> as having the capacity to undertake this work. Select the appropriate response using an X.</w:t>
            </w:r>
          </w:p>
        </w:tc>
      </w:tr>
      <w:tr w:rsidR="00331E3C"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331E3C"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331E3C"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331E3C"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331E3C"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331E3C"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4E882A6B" w:rsidR="00093CA9" w:rsidRDefault="00D82940" w:rsidP="007C2123">
            <w:pPr>
              <w:jc w:val="both"/>
            </w:pPr>
            <w:ins w:id="70" w:author="Omar Attia" w:date="2025-09-04T12:55:00Z">
              <w:r>
                <w:t>A</w:t>
              </w:r>
            </w:ins>
            <w:ins w:id="71" w:author="Emilien Ramon" w:date="2025-08-27T14:53:00Z">
              <w:r w:rsidR="00EC32F0">
                <w:t>rticle R</w:t>
              </w:r>
            </w:ins>
            <w:ins w:id="72" w:author="Omar Attia" w:date="2025-09-04T12:55:00Z">
              <w:r w:rsidR="008E06F8">
                <w:t>.</w:t>
              </w:r>
            </w:ins>
            <w:r w:rsidR="008E06F8">
              <w:t xml:space="preserve"> </w:t>
            </w:r>
            <w:ins w:id="73" w:author="Emilien Ramon" w:date="2025-08-27T14:53:00Z">
              <w:r w:rsidR="00EC32F0">
                <w:t xml:space="preserve">229-102-3 of the </w:t>
              </w:r>
            </w:ins>
            <w:ins w:id="74" w:author="Emilien Ramon" w:date="2025-08-27T14:54:00Z">
              <w:r w:rsidR="00EC32F0">
                <w:t>Environmental Code</w:t>
              </w:r>
            </w:ins>
            <w:ins w:id="75" w:author="Emilien Ramon" w:date="2025-08-27T14:57:00Z">
              <w:r w:rsidR="00EC32F0">
                <w:t xml:space="preserve"> state</w:t>
              </w:r>
            </w:ins>
            <w:ins w:id="76" w:author="Omar Attia" w:date="2025-09-04T12:55:00Z">
              <w:r w:rsidR="007C2123">
                <w:t>s</w:t>
              </w:r>
            </w:ins>
            <w:ins w:id="77" w:author="Emilien Ramon" w:date="2025-08-27T14:54:00Z">
              <w:r w:rsidR="00EC32F0">
                <w:t>: "</w:t>
              </w:r>
              <w:r w:rsidR="00EC32F0" w:rsidRPr="00EC32F0">
                <w:t xml:space="preserve">For the purposes of this subsection, the words ‘the competent authority’ refer to the Minister </w:t>
              </w:r>
            </w:ins>
            <w:ins w:id="78" w:author="Emilien Ramon" w:date="2025-08-27T14:55:00Z">
              <w:r w:rsidR="00EC32F0">
                <w:t xml:space="preserve">of Transport </w:t>
              </w:r>
            </w:ins>
            <w:ins w:id="79" w:author="Emilien Ramon" w:date="2025-08-27T14:54:00Z">
              <w:r w:rsidR="00EC32F0" w:rsidRPr="00EC32F0">
                <w:t>responsible for civil aviation, with the exception of the provisions of Article R. 229-102-11, for the application of which the competent authority is the Minister responsible for the environment.</w:t>
              </w:r>
            </w:ins>
            <w:ins w:id="80" w:author="Emilien Ramon" w:date="2025-08-27T14:55:00Z">
              <w:r w:rsidR="00EC32F0">
                <w:t>"</w:t>
              </w:r>
            </w:ins>
          </w:p>
        </w:tc>
      </w:tr>
      <w:tr w:rsidR="00331E3C"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331E3C"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331E3C"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0BFA1D" w:rsidR="00093CA9" w:rsidRDefault="00CA7F32" w:rsidP="00093CA9">
            <w:ins w:id="81" w:author="Emilien Ramon" w:date="2025-08-27T15:01:00Z">
              <w:r>
                <w:t>X</w:t>
              </w:r>
            </w:ins>
          </w:p>
        </w:tc>
      </w:tr>
      <w:tr w:rsidR="00331E3C"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w:t>
            </w:r>
            <w:bookmarkStart w:id="82" w:name="_GoBack"/>
            <w:r>
              <w:rPr>
                <w:color w:val="000000" w:themeColor="text1"/>
              </w:rPr>
              <w:t>monitoring</w:t>
            </w:r>
            <w:bookmarkEnd w:id="82"/>
            <w:r>
              <w:rPr>
                <w:color w:val="000000" w:themeColor="text1"/>
              </w:rPr>
              <w:t xml:space="preserve">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331E3C"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1E86CD9" w14:textId="4EE2A640" w:rsidR="00CA7F32" w:rsidRDefault="00CA7F32" w:rsidP="006E4242">
            <w:pPr>
              <w:keepNext/>
              <w:jc w:val="both"/>
              <w:rPr>
                <w:ins w:id="83" w:author="Emilien Ramon" w:date="2025-08-27T15:09:00Z"/>
                <w:color w:val="000000" w:themeColor="text1"/>
              </w:rPr>
            </w:pPr>
            <w:ins w:id="84" w:author="Emilien Ramon" w:date="2025-08-27T15:07:00Z">
              <w:r>
                <w:rPr>
                  <w:color w:val="000000" w:themeColor="text1"/>
                </w:rPr>
                <w:t>Article L 229-59 of the Environmental Code: "</w:t>
              </w:r>
              <w:r w:rsidRPr="00CA7F32">
                <w:rPr>
                  <w:color w:val="000000" w:themeColor="text1"/>
                </w:rPr>
                <w:t xml:space="preserve">Each year, on a date set by decree of the </w:t>
              </w:r>
            </w:ins>
            <w:proofErr w:type="spellStart"/>
            <w:ins w:id="85" w:author="Omar Attia" w:date="2025-09-04T12:56:00Z">
              <w:r w:rsidR="00435566">
                <w:rPr>
                  <w:color w:val="000000" w:themeColor="text1"/>
                </w:rPr>
                <w:t>Conseil</w:t>
              </w:r>
              <w:proofErr w:type="spellEnd"/>
              <w:r w:rsidR="00435566">
                <w:rPr>
                  <w:color w:val="000000" w:themeColor="text1"/>
                </w:rPr>
                <w:t xml:space="preserve"> </w:t>
              </w:r>
              <w:proofErr w:type="spellStart"/>
              <w:r w:rsidR="00435566">
                <w:rPr>
                  <w:color w:val="000000" w:themeColor="text1"/>
                </w:rPr>
                <w:t>d'Etat</w:t>
              </w:r>
            </w:ins>
            <w:proofErr w:type="spellEnd"/>
            <w:ins w:id="86" w:author="Emilien Ramon" w:date="2025-08-27T15:07:00Z">
              <w:r w:rsidRPr="00CA7F32">
                <w:rPr>
                  <w:color w:val="000000" w:themeColor="text1"/>
                </w:rPr>
                <w:t xml:space="preserve">, if the aircraft operator has not demonstrated compliance with its compensation obligations referred to in Article L. </w:t>
              </w:r>
            </w:ins>
            <w:ins w:id="87" w:author="Omar Attia" w:date="2025-09-04T12:57:00Z">
              <w:r w:rsidR="00E67976">
                <w:rPr>
                  <w:color w:val="000000" w:themeColor="text1"/>
                </w:rPr>
                <w:t xml:space="preserve"> </w:t>
              </w:r>
            </w:ins>
            <w:ins w:id="88" w:author="Emilien Ramon" w:date="2025-08-27T15:07:00Z">
              <w:r w:rsidRPr="00CA7F32">
                <w:rPr>
                  <w:color w:val="000000" w:themeColor="text1"/>
                </w:rPr>
                <w:t>229-57, the administrative authority shall issue a formal notice requiring it to comply within two months</w:t>
              </w:r>
              <w:r>
                <w:rPr>
                  <w:color w:val="000000" w:themeColor="text1"/>
                </w:rPr>
                <w:t>"</w:t>
              </w:r>
              <w:r w:rsidRPr="00CA7F32">
                <w:rPr>
                  <w:color w:val="000000" w:themeColor="text1"/>
                </w:rPr>
                <w:t>.</w:t>
              </w:r>
            </w:ins>
          </w:p>
          <w:p w14:paraId="6C0AF83F" w14:textId="11606863" w:rsidR="00CA7F32" w:rsidRDefault="00CA7F32" w:rsidP="006E4242">
            <w:pPr>
              <w:keepNext/>
              <w:jc w:val="both"/>
              <w:rPr>
                <w:ins w:id="89" w:author="Emilien Ramon" w:date="2025-08-27T15:02:00Z"/>
                <w:color w:val="000000" w:themeColor="text1"/>
              </w:rPr>
            </w:pPr>
            <w:ins w:id="90" w:author="Emilien Ramon" w:date="2025-08-27T15:09:00Z">
              <w:r>
                <w:rPr>
                  <w:color w:val="000000" w:themeColor="text1"/>
                </w:rPr>
                <w:t>Article R</w:t>
              </w:r>
            </w:ins>
            <w:ins w:id="91" w:author="Omar Attia" w:date="2025-09-04T12:57:00Z">
              <w:r w:rsidR="00E67976">
                <w:rPr>
                  <w:color w:val="000000" w:themeColor="text1"/>
                </w:rPr>
                <w:t>.</w:t>
              </w:r>
            </w:ins>
            <w:ins w:id="92" w:author="Emilien Ramon" w:date="2025-08-27T15:09:00Z">
              <w:r>
                <w:rPr>
                  <w:color w:val="000000" w:themeColor="text1"/>
                </w:rPr>
                <w:t xml:space="preserve"> 229-102-11 of the Environmental Code: "</w:t>
              </w:r>
              <w:r w:rsidRPr="00CA7F32">
                <w:rPr>
                  <w:color w:val="000000" w:themeColor="text1"/>
                </w:rPr>
                <w:t>The aircraft operator shall submit to the competent authority, before 1 June each year, a compensation report verified by the auditor referred to in Article R. 229-102-12, together with a copy of the auditor's report.</w:t>
              </w:r>
              <w:r>
                <w:rPr>
                  <w:color w:val="000000" w:themeColor="text1"/>
                </w:rPr>
                <w:t>"</w:t>
              </w:r>
            </w:ins>
          </w:p>
          <w:p w14:paraId="2C2128DB" w14:textId="1ED3EBE7" w:rsidR="00093CA9" w:rsidRPr="008017F9" w:rsidRDefault="00CA7F32" w:rsidP="006E4242">
            <w:pPr>
              <w:keepNext/>
              <w:jc w:val="both"/>
              <w:rPr>
                <w:color w:val="000000" w:themeColor="text1"/>
              </w:rPr>
            </w:pPr>
            <w:proofErr w:type="gramStart"/>
            <w:ins w:id="93" w:author="Emilien Ramon" w:date="2025-08-27T15:02:00Z">
              <w:r>
                <w:rPr>
                  <w:color w:val="000000" w:themeColor="text1"/>
                </w:rPr>
                <w:t xml:space="preserve">Article </w:t>
              </w:r>
            </w:ins>
            <w:ins w:id="94" w:author="Emilien Ramon" w:date="2025-08-27T15:03:00Z">
              <w:r>
                <w:rPr>
                  <w:color w:val="000000" w:themeColor="text1"/>
                </w:rPr>
                <w:t>R</w:t>
              </w:r>
            </w:ins>
            <w:ins w:id="95" w:author="Omar Attia" w:date="2025-09-04T12:57:00Z">
              <w:r w:rsidR="00714C53">
                <w:rPr>
                  <w:color w:val="000000" w:themeColor="text1"/>
                </w:rPr>
                <w:t>.</w:t>
              </w:r>
            </w:ins>
            <w:ins w:id="96" w:author="Emilien Ramon" w:date="2025-08-27T15:03:00Z">
              <w:r>
                <w:rPr>
                  <w:color w:val="000000" w:themeColor="text1"/>
                </w:rPr>
                <w:t xml:space="preserve"> 229-102-13 of the Environmental Code: "</w:t>
              </w:r>
            </w:ins>
            <w:ins w:id="97" w:author="Emilien Ramon" w:date="2025-08-27T15:04:00Z">
              <w:r w:rsidRPr="00CA7F32">
                <w:rPr>
                  <w:color w:val="000000" w:themeColor="text1"/>
                </w:rPr>
                <w:t>The penalty provided for in Article L. 229-59 in the event of non-compliance with the compensation obligation also applies where the aircraft operator has not, within the prescribed time limits, submitted the verified compensation report or has not taken the necessary steps to cancel the carbon credits used to fulfil its compensation obligations for the previous year's emissions</w:t>
              </w:r>
              <w:r>
                <w:rPr>
                  <w:color w:val="000000" w:themeColor="text1"/>
                </w:rPr>
                <w:t>"</w:t>
              </w:r>
              <w:r w:rsidRPr="00CA7F32">
                <w:rPr>
                  <w:color w:val="000000" w:themeColor="text1"/>
                </w:rPr>
                <w:t>.</w:t>
              </w:r>
            </w:ins>
            <w:proofErr w:type="gramEnd"/>
          </w:p>
        </w:tc>
      </w:tr>
    </w:tbl>
    <w:p w14:paraId="6F36141D" w14:textId="193F21DA" w:rsidR="005F3137" w:rsidRDefault="005F3137"/>
    <w:p w14:paraId="4E5E0234" w14:textId="5F707638" w:rsidR="00A40404" w:rsidRDefault="005E50FD" w:rsidP="00A40404">
      <w:pPr>
        <w:pStyle w:val="Titre1"/>
      </w:pPr>
      <w:r>
        <w:br w:type="page"/>
      </w:r>
      <w:bookmarkStart w:id="98" w:name="_Toc198223601"/>
      <w:r w:rsidR="00A40404">
        <w:lastRenderedPageBreak/>
        <w:t>Domain 1: Climate-Related Disclosure</w:t>
      </w:r>
      <w:bookmarkEnd w:id="98"/>
    </w:p>
    <w:p w14:paraId="74977052" w14:textId="07875EE2" w:rsidR="005E50FD" w:rsidRDefault="00A40404" w:rsidP="00A40404">
      <w:pPr>
        <w:pStyle w:val="Titre2"/>
      </w:pPr>
      <w:bookmarkStart w:id="99" w:name="_Toc198223602"/>
      <w:r>
        <w:t xml:space="preserve">Section 1.1: Who </w:t>
      </w:r>
      <w:proofErr w:type="gramStart"/>
      <w:r>
        <w:t>is being targeted</w:t>
      </w:r>
      <w:proofErr w:type="gramEnd"/>
      <w:r>
        <w:t>?</w:t>
      </w:r>
      <w:bookmarkEnd w:id="99"/>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w:t>
            </w:r>
            <w:proofErr w:type="gramStart"/>
            <w:r>
              <w:t>are targeted</w:t>
            </w:r>
            <w:proofErr w:type="gramEnd"/>
            <w:r>
              <w:t xml:space="preserve">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00"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w:t>
            </w:r>
            <w:proofErr w:type="gramStart"/>
            <w:r w:rsidRPr="4AF15A4B">
              <w:rPr>
                <w:rFonts w:ascii="Calibri" w:hAnsi="Calibri" w:cs="Calibri"/>
                <w:color w:val="000000" w:themeColor="text1"/>
              </w:rPr>
              <w:t>are targeted</w:t>
            </w:r>
            <w:proofErr w:type="gramEnd"/>
            <w:r w:rsidRPr="4AF15A4B">
              <w:rPr>
                <w:rFonts w:ascii="Calibri" w:hAnsi="Calibri" w:cs="Calibri"/>
                <w:color w:val="000000" w:themeColor="text1"/>
              </w:rPr>
              <w:t xml:space="preserve">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 xml:space="preserve">If entities </w:t>
            </w:r>
            <w:proofErr w:type="gramStart"/>
            <w:r>
              <w:rPr>
                <w:rFonts w:ascii="Calibri" w:hAnsi="Calibri" w:cs="Calibri"/>
                <w:color w:val="000000"/>
              </w:rPr>
              <w:t>are not targeted</w:t>
            </w:r>
            <w:proofErr w:type="gramEnd"/>
            <w:r>
              <w:rPr>
                <w:rFonts w:ascii="Calibri" w:hAnsi="Calibri" w:cs="Calibri"/>
                <w:color w:val="000000"/>
              </w:rPr>
              <w:t xml:space="preserve">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F40B70"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31E3C" w:rsidRDefault="00107CE2" w:rsidP="00DD3144">
            <w:pPr>
              <w:rPr>
                <w:lang w:val="fr-FR"/>
              </w:rPr>
            </w:pPr>
            <w:r w:rsidRPr="00331E3C">
              <w:rPr>
                <w:lang w:val="fr-FR"/>
              </w:rPr>
              <w:t>Minimum revenue (Enter minimum revenue)</w:t>
            </w:r>
          </w:p>
        </w:tc>
        <w:tc>
          <w:tcPr>
            <w:tcW w:w="4910" w:type="dxa"/>
            <w:gridSpan w:val="7"/>
            <w:shd w:val="clear" w:color="auto" w:fill="auto"/>
            <w:vAlign w:val="center"/>
          </w:tcPr>
          <w:p w14:paraId="2518BD70" w14:textId="77777777" w:rsidR="00524D54" w:rsidRPr="00331E3C" w:rsidRDefault="00524D54" w:rsidP="00DD3144">
            <w:pPr>
              <w:rPr>
                <w:lang w:val="fr-FR"/>
              </w:rPr>
            </w:pPr>
          </w:p>
        </w:tc>
      </w:tr>
      <w:tr w:rsidR="00524D54" w:rsidRPr="00F40B7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rsidRPr="00FA0CF8">
              <w:rPr>
                <w:color w:val="000000" w:themeColor="text1"/>
              </w:rPr>
              <w:t>is being implemented</w:t>
            </w:r>
            <w:proofErr w:type="gramEnd"/>
            <w:r w:rsidRPr="00FA0CF8">
              <w:rPr>
                <w:color w:val="000000" w:themeColor="text1"/>
              </w:rPr>
              <w:t xml:space="preserve">? </w:t>
            </w:r>
            <w:r w:rsidRPr="4AF15A4B">
              <w:rPr>
                <w:color w:val="000000" w:themeColor="text1"/>
              </w:rPr>
              <w:t xml:space="preserve">For example, if follow up regulations </w:t>
            </w:r>
            <w:proofErr w:type="gramStart"/>
            <w:r w:rsidRPr="4AF15A4B">
              <w:rPr>
                <w:color w:val="000000" w:themeColor="text1"/>
              </w:rPr>
              <w:t>are being developed</w:t>
            </w:r>
            <w:proofErr w:type="gramEnd"/>
            <w:r w:rsidRPr="4AF15A4B">
              <w:rPr>
                <w:color w:val="000000" w:themeColor="text1"/>
              </w:rPr>
              <w:t>,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w:t>
            </w:r>
            <w:proofErr w:type="gramStart"/>
            <w:r w:rsidRPr="00FE42C7">
              <w:rPr>
                <w:color w:val="000000" w:themeColor="text1"/>
              </w:rPr>
              <w:t>is being cited</w:t>
            </w:r>
            <w:proofErr w:type="gramEnd"/>
            <w:r w:rsidRPr="00FE42C7">
              <w:rPr>
                <w:color w:val="000000" w:themeColor="text1"/>
              </w:rPr>
              <w:t xml:space="preserve">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100"/>
    </w:tbl>
    <w:p w14:paraId="3E15F58C" w14:textId="77777777" w:rsidR="007B1CB8" w:rsidRDefault="007B1CB8"/>
    <w:p w14:paraId="0CE09BD1" w14:textId="632528A3" w:rsidR="00952AB2" w:rsidRDefault="00952AB2" w:rsidP="00952AB2">
      <w:pPr>
        <w:pStyle w:val="Titre2"/>
      </w:pPr>
      <w:bookmarkStart w:id="101" w:name="_Toc198223603"/>
      <w:r>
        <w:lastRenderedPageBreak/>
        <w:t xml:space="preserve">Section 1.2: What </w:t>
      </w:r>
      <w:proofErr w:type="gramStart"/>
      <w:r>
        <w:t>is being disclosed</w:t>
      </w:r>
      <w:proofErr w:type="gramEnd"/>
      <w:r>
        <w:t>?</w:t>
      </w:r>
      <w:bookmarkEnd w:id="101"/>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w:t>
            </w:r>
            <w:proofErr w:type="gramStart"/>
            <w:r w:rsidRPr="00377281">
              <w:rPr>
                <w:rFonts w:ascii="Calibri" w:hAnsi="Calibri" w:cs="Calibri"/>
              </w:rPr>
              <w:t>recommended</w:t>
            </w:r>
            <w:proofErr w:type="gramEnd"/>
            <w:r w:rsidRPr="00377281">
              <w:rPr>
                <w:rFonts w:ascii="Calibri" w:hAnsi="Calibri" w:cs="Calibri"/>
              </w:rPr>
              <w:t xml:space="preserve">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w:t>
            </w:r>
            <w:proofErr w:type="gramStart"/>
            <w:r>
              <w:t>is being targeted</w:t>
            </w:r>
            <w:proofErr w:type="gramEnd"/>
            <w:r>
              <w:t xml:space="preserve">)?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w:t>
            </w:r>
            <w:proofErr w:type="gramStart"/>
            <w:r>
              <w:t>is being targeted</w:t>
            </w:r>
            <w:proofErr w:type="gramEnd"/>
            <w:r>
              <w:t xml:space="preserve">)?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w:t>
            </w:r>
            <w:proofErr w:type="gramStart"/>
            <w:r>
              <w:t>is being targeted</w:t>
            </w:r>
            <w:proofErr w:type="gramEnd"/>
            <w:r>
              <w:t xml:space="preserve">)?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w:t>
            </w:r>
            <w:proofErr w:type="gramStart"/>
            <w:r>
              <w:t>is being targeted</w:t>
            </w:r>
            <w:proofErr w:type="gramEnd"/>
            <w:r>
              <w:t xml:space="preserve">)?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w:t>
            </w:r>
            <w:proofErr w:type="gramStart"/>
            <w:r>
              <w:t>is being targeted</w:t>
            </w:r>
            <w:proofErr w:type="gramEnd"/>
            <w:r>
              <w:t xml:space="preserve">)?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w:t>
            </w:r>
            <w:proofErr w:type="gramStart"/>
            <w:r>
              <w:t>is being targeted</w:t>
            </w:r>
            <w:proofErr w:type="gramEnd"/>
            <w:r>
              <w:t xml:space="preserve">)?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w:t>
            </w:r>
            <w:proofErr w:type="gramStart"/>
            <w:r>
              <w:t>is being targeted</w:t>
            </w:r>
            <w:proofErr w:type="gramEnd"/>
            <w:r>
              <w:t xml:space="preserve">)?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w:t>
            </w:r>
            <w:proofErr w:type="gramStart"/>
            <w:r w:rsidRPr="00CF2E7C">
              <w:rPr>
                <w:b/>
                <w:bCs/>
              </w:rPr>
              <w:t>is recommended or required,</w:t>
            </w:r>
            <w:proofErr w:type="gramEnd"/>
            <w:r w:rsidRPr="00CF2E7C">
              <w:rPr>
                <w:b/>
                <w:bCs/>
              </w:rPr>
              <w:t xml:space="preserve"> complete questions 1.18-1.23. </w:t>
            </w:r>
            <w:proofErr w:type="gramStart"/>
            <w:r w:rsidRPr="00CF2E7C">
              <w:rPr>
                <w:b/>
                <w:bCs/>
              </w:rPr>
              <w:t>Otherwise</w:t>
            </w:r>
            <w:proofErr w:type="gramEnd"/>
            <w:r w:rsidRPr="00CF2E7C">
              <w:rPr>
                <w:b/>
                <w:bCs/>
              </w:rPr>
              <w:t xml:space="preserv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 xml:space="preserve">Which GHG emissions </w:t>
            </w:r>
            <w:proofErr w:type="gramStart"/>
            <w:r>
              <w:t>must be disclosed</w:t>
            </w:r>
            <w:proofErr w:type="gramEnd"/>
            <w:r>
              <w:t xml:space="preserve">? Select all that apply using an X against each option. If none </w:t>
            </w:r>
            <w:proofErr w:type="gramStart"/>
            <w:r>
              <w:t>apply</w:t>
            </w:r>
            <w:proofErr w:type="gramEnd"/>
            <w:r>
              <w:t>,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proofErr w:type="gramStart"/>
            <w:r>
              <w:rPr>
                <w:rFonts w:ascii="Calibri" w:hAnsi="Calibri" w:cs="Calibri"/>
              </w:rPr>
              <w:t>must be disclosed</w:t>
            </w:r>
            <w:proofErr w:type="gramEnd"/>
            <w:r>
              <w:rPr>
                <w:rFonts w:ascii="Calibri" w:hAnsi="Calibri" w:cs="Calibri"/>
              </w:rPr>
              <w:t>?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 xml:space="preserve">Are entities </w:t>
            </w:r>
            <w:proofErr w:type="gramStart"/>
            <w:r w:rsidRPr="00EF4A01">
              <w:rPr>
                <w:rFonts w:ascii="Calibri" w:hAnsi="Calibri" w:cs="Calibri"/>
              </w:rPr>
              <w:t>recommended</w:t>
            </w:r>
            <w:proofErr w:type="gramEnd"/>
            <w:r w:rsidRPr="00EF4A01">
              <w:rPr>
                <w:rFonts w:ascii="Calibri" w:hAnsi="Calibri" w:cs="Calibri"/>
              </w:rPr>
              <w:t xml:space="preserve">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w:t>
            </w:r>
            <w:proofErr w:type="gramStart"/>
            <w:r>
              <w:rPr>
                <w:rFonts w:ascii="Calibri" w:hAnsi="Calibri" w:cs="Calibri"/>
              </w:rPr>
              <w:t>third-party</w:t>
            </w:r>
            <w:proofErr w:type="gramEnd"/>
            <w:r>
              <w:rPr>
                <w:rFonts w:ascii="Calibri" w:hAnsi="Calibri" w:cs="Calibri"/>
              </w:rPr>
              <w:t xml:space="preserve">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w:t>
            </w:r>
            <w:proofErr w:type="gramStart"/>
            <w:r w:rsidRPr="00CF2E7C">
              <w:rPr>
                <w:b/>
                <w:bCs/>
              </w:rPr>
              <w:t>is recommended or required,</w:t>
            </w:r>
            <w:proofErr w:type="gramEnd"/>
            <w:r w:rsidRPr="00CF2E7C">
              <w:rPr>
                <w:b/>
                <w:bCs/>
              </w:rPr>
              <w:t xml:space="preserve"> complete questions 1.24-1.26. </w:t>
            </w:r>
            <w:proofErr w:type="gramStart"/>
            <w:r w:rsidRPr="00CF2E7C">
              <w:rPr>
                <w:b/>
                <w:bCs/>
              </w:rPr>
              <w:t>Otherwise</w:t>
            </w:r>
            <w:proofErr w:type="gramEnd"/>
            <w:r w:rsidRPr="00CF2E7C">
              <w:rPr>
                <w:b/>
                <w:bCs/>
              </w:rPr>
              <w:t xml:space="preserv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w:t>
            </w:r>
            <w:proofErr w:type="gramStart"/>
            <w:r w:rsidRPr="00CF2E7C">
              <w:rPr>
                <w:b/>
                <w:bCs/>
              </w:rPr>
              <w:t>is recommended or required,</w:t>
            </w:r>
            <w:proofErr w:type="gramEnd"/>
            <w:r w:rsidRPr="00CF2E7C">
              <w:rPr>
                <w:b/>
                <w:bCs/>
              </w:rPr>
              <w:t xml:space="preserve"> complete questions 1.27-1.38. </w:t>
            </w:r>
            <w:proofErr w:type="gramStart"/>
            <w:r w:rsidRPr="00CF2E7C">
              <w:rPr>
                <w:b/>
                <w:bCs/>
              </w:rPr>
              <w:t>Otherwise</w:t>
            </w:r>
            <w:proofErr w:type="gramEnd"/>
            <w:r w:rsidRPr="00CF2E7C">
              <w:rPr>
                <w:b/>
                <w:bCs/>
              </w:rPr>
              <w:t xml:space="preserv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w:t>
            </w:r>
            <w:proofErr w:type="gramStart"/>
            <w:r>
              <w:t>be covered</w:t>
            </w:r>
            <w:proofErr w:type="gramEnd"/>
            <w:r>
              <w:t xml:space="preserve">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w:t>
            </w:r>
            <w:proofErr w:type="gramStart"/>
            <w:r>
              <w:t>be covered</w:t>
            </w:r>
            <w:proofErr w:type="gramEnd"/>
            <w:r>
              <w:t xml:space="preserve">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 xml:space="preserve">What is the recommended or required year by which the disclosed target </w:t>
            </w:r>
            <w:proofErr w:type="gramStart"/>
            <w:r>
              <w:t>should be met</w:t>
            </w:r>
            <w:proofErr w:type="gramEnd"/>
            <w:r>
              <w:t xml:space="preserve">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 xml:space="preserve">What is the recommended or required baseline year from which progress towards targets is to </w:t>
            </w:r>
            <w:proofErr w:type="gramStart"/>
            <w:r>
              <w:t>be measured</w:t>
            </w:r>
            <w:proofErr w:type="gramEnd"/>
            <w:r>
              <w:t>?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w:t>
            </w:r>
            <w:proofErr w:type="gramStart"/>
            <w:r>
              <w:t>recommended</w:t>
            </w:r>
            <w:proofErr w:type="gramEnd"/>
            <w:r>
              <w:t xml:space="preserve">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w:t>
            </w:r>
            <w:proofErr w:type="gramStart"/>
            <w:r w:rsidRPr="00CF2E7C">
              <w:rPr>
                <w:b/>
                <w:bCs/>
              </w:rPr>
              <w:t>is recommended or required,</w:t>
            </w:r>
            <w:proofErr w:type="gramEnd"/>
            <w:r w:rsidRPr="00CF2E7C">
              <w:rPr>
                <w:b/>
                <w:bCs/>
              </w:rPr>
              <w:t xml:space="preserve"> complete questions 1.39-1.40. </w:t>
            </w:r>
            <w:proofErr w:type="gramStart"/>
            <w:r w:rsidRPr="00CF2E7C">
              <w:rPr>
                <w:b/>
                <w:bCs/>
              </w:rPr>
              <w:t>Otherwise</w:t>
            </w:r>
            <w:proofErr w:type="gramEnd"/>
            <w:r w:rsidRPr="00CF2E7C">
              <w:rPr>
                <w:b/>
                <w:bCs/>
              </w:rPr>
              <w:t xml:space="preserv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w:t>
            </w:r>
            <w:proofErr w:type="gramStart"/>
            <w:r w:rsidRPr="00CF2E7C">
              <w:rPr>
                <w:b/>
                <w:bCs/>
              </w:rPr>
              <w:t>is recommended or required,</w:t>
            </w:r>
            <w:proofErr w:type="gramEnd"/>
            <w:r w:rsidRPr="00CF2E7C">
              <w:rPr>
                <w:b/>
                <w:bCs/>
              </w:rPr>
              <w:t xml:space="preserve"> complete questions 1.41-1.44. </w:t>
            </w:r>
            <w:proofErr w:type="gramStart"/>
            <w:r w:rsidRPr="00CF2E7C">
              <w:rPr>
                <w:b/>
                <w:bCs/>
              </w:rPr>
              <w:t>Otherwise</w:t>
            </w:r>
            <w:proofErr w:type="gramEnd"/>
            <w:r w:rsidRPr="00CF2E7C">
              <w:rPr>
                <w:b/>
                <w:bCs/>
              </w:rPr>
              <w:t xml:space="preserv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 xml:space="preserve">What types of physical risk </w:t>
            </w:r>
            <w:proofErr w:type="gramStart"/>
            <w:r>
              <w:t>must be disclosed</w:t>
            </w:r>
            <w:proofErr w:type="gramEnd"/>
            <w:r>
              <w:t>?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 xml:space="preserve">physical climate </w:t>
            </w:r>
            <w:proofErr w:type="gramStart"/>
            <w:r w:rsidRPr="00E83E48">
              <w:rPr>
                <w:b/>
                <w:color w:val="7030A0"/>
              </w:rPr>
              <w:t>risk</w:t>
            </w:r>
            <w:r>
              <w:t>?</w:t>
            </w:r>
            <w:proofErr w:type="gramEnd"/>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 xml:space="preserve">Risk assessments of physical risk be </w:t>
            </w:r>
            <w:proofErr w:type="gramStart"/>
            <w:r>
              <w:t>third-party</w:t>
            </w:r>
            <w:proofErr w:type="gramEnd"/>
            <w:r>
              <w:t xml:space="preserve">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w:t>
            </w:r>
            <w:proofErr w:type="gramStart"/>
            <w:r w:rsidRPr="00CF2E7C">
              <w:rPr>
                <w:b/>
                <w:bCs/>
              </w:rPr>
              <w:t>is recommended or required,</w:t>
            </w:r>
            <w:proofErr w:type="gramEnd"/>
            <w:r w:rsidRPr="00CF2E7C">
              <w:rPr>
                <w:b/>
                <w:bCs/>
              </w:rPr>
              <w:t xml:space="preserve"> complete questions 1.45-1.48. </w:t>
            </w:r>
            <w:proofErr w:type="gramStart"/>
            <w:r w:rsidRPr="00CF2E7C">
              <w:rPr>
                <w:b/>
                <w:bCs/>
              </w:rPr>
              <w:t>Otherwise</w:t>
            </w:r>
            <w:proofErr w:type="gramEnd"/>
            <w:r w:rsidRPr="00CF2E7C">
              <w:rPr>
                <w:b/>
                <w:bCs/>
              </w:rPr>
              <w:t xml:space="preserv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 xml:space="preserve">What types of transition risk </w:t>
            </w:r>
            <w:proofErr w:type="gramStart"/>
            <w:r>
              <w:t>must be disclosed</w:t>
            </w:r>
            <w:proofErr w:type="gramEnd"/>
            <w:r>
              <w:t>?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w:t>
            </w:r>
            <w:proofErr w:type="gramStart"/>
            <w:r w:rsidRPr="00CF2E7C">
              <w:rPr>
                <w:b/>
                <w:bCs/>
              </w:rPr>
              <w:t>is recommended or required,</w:t>
            </w:r>
            <w:proofErr w:type="gramEnd"/>
            <w:r w:rsidRPr="00CF2E7C">
              <w:rPr>
                <w:b/>
                <w:bCs/>
              </w:rPr>
              <w:t xml:space="preserve"> complete questions 1.49-1.51. </w:t>
            </w:r>
            <w:proofErr w:type="gramStart"/>
            <w:r w:rsidRPr="00CF2E7C">
              <w:rPr>
                <w:b/>
                <w:bCs/>
              </w:rPr>
              <w:t>Otherwise</w:t>
            </w:r>
            <w:proofErr w:type="gramEnd"/>
            <w:r w:rsidRPr="00CF2E7C">
              <w:rPr>
                <w:b/>
                <w:bCs/>
              </w:rPr>
              <w:t xml:space="preserv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w:t>
            </w:r>
            <w:proofErr w:type="gramStart"/>
            <w:r>
              <w:t>is being targeted</w:t>
            </w:r>
            <w:proofErr w:type="gramEnd"/>
            <w:r>
              <w:t xml:space="preserve">)?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w:t>
            </w:r>
            <w:proofErr w:type="gramStart"/>
            <w:r>
              <w:t>is being targeted</w:t>
            </w:r>
            <w:proofErr w:type="gramEnd"/>
            <w:r>
              <w:t xml:space="preserve">)?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w:t>
            </w:r>
            <w:proofErr w:type="gramStart"/>
            <w:r>
              <w:t>is being targeted</w:t>
            </w:r>
            <w:proofErr w:type="gramEnd"/>
            <w:r>
              <w:t xml:space="preserve">)?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w:t>
            </w:r>
            <w:proofErr w:type="gramStart"/>
            <w:r>
              <w:t>is being targeted</w:t>
            </w:r>
            <w:proofErr w:type="gramEnd"/>
            <w:r>
              <w:t xml:space="preserve">)?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w:t>
            </w:r>
            <w:proofErr w:type="gramStart"/>
            <w:r>
              <w:t>is being targeted</w:t>
            </w:r>
            <w:proofErr w:type="gramEnd"/>
            <w:r>
              <w:t xml:space="preserve">)?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w:t>
            </w:r>
            <w:proofErr w:type="gramStart"/>
            <w:r>
              <w:t>is being targeted</w:t>
            </w:r>
            <w:proofErr w:type="gramEnd"/>
            <w:r>
              <w:t xml:space="preserve">)?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w:t>
            </w:r>
            <w:proofErr w:type="gramStart"/>
            <w:r>
              <w:t>is being targeted</w:t>
            </w:r>
            <w:proofErr w:type="gramEnd"/>
            <w:r>
              <w:t xml:space="preserve">)?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w:t>
            </w:r>
            <w:proofErr w:type="gramStart"/>
            <w:r>
              <w:t>is being targeted</w:t>
            </w:r>
            <w:proofErr w:type="gramEnd"/>
            <w:r>
              <w:t xml:space="preserve">)?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w:t>
            </w:r>
            <w:proofErr w:type="gramStart"/>
            <w:r>
              <w:t>is being targeted</w:t>
            </w:r>
            <w:proofErr w:type="gramEnd"/>
            <w:r>
              <w:t xml:space="preserve">)?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102" w:name="_Toc198223604"/>
      <w:r>
        <w:rPr>
          <w:rFonts w:ascii="Calibri" w:hAnsi="Calibri" w:cs="Calibri"/>
        </w:rPr>
        <w:t xml:space="preserve">Section 1.3: </w:t>
      </w:r>
      <w:r w:rsidR="00122733" w:rsidRPr="33822AF7">
        <w:rPr>
          <w:rFonts w:ascii="Calibri" w:hAnsi="Calibri" w:cs="Calibri"/>
        </w:rPr>
        <w:t>Standards and Frameworks</w:t>
      </w:r>
      <w:bookmarkEnd w:id="102"/>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103" w:name="_Toc198223605"/>
      <w:r>
        <w:lastRenderedPageBreak/>
        <w:t>Domain 2: Transition Planning</w:t>
      </w:r>
      <w:bookmarkEnd w:id="103"/>
    </w:p>
    <w:p w14:paraId="0CA57B64" w14:textId="2923536F" w:rsidR="00F41EE0" w:rsidRDefault="005E50FD" w:rsidP="00F41EE0">
      <w:pPr>
        <w:pStyle w:val="Titre2"/>
      </w:pPr>
      <w:bookmarkStart w:id="104" w:name="_Toc198223606"/>
      <w:r>
        <w:t xml:space="preserve">Section 2.1: </w:t>
      </w:r>
      <w:r w:rsidR="00F41EE0">
        <w:t xml:space="preserve">Who </w:t>
      </w:r>
      <w:proofErr w:type="gramStart"/>
      <w:r w:rsidR="00F41EE0">
        <w:t>is being targeted</w:t>
      </w:r>
      <w:proofErr w:type="gramEnd"/>
      <w:r w:rsidR="00F41EE0">
        <w:t>?</w:t>
      </w:r>
      <w:bookmarkEnd w:id="104"/>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w:t>
            </w:r>
            <w:proofErr w:type="gramStart"/>
            <w:r w:rsidRPr="00C37D48">
              <w:rPr>
                <w:rFonts w:ascii="Calibri" w:hAnsi="Calibri" w:cs="Calibri"/>
              </w:rPr>
              <w:t>are targeted</w:t>
            </w:r>
            <w:proofErr w:type="gramEnd"/>
            <w:r w:rsidRPr="00C37D48">
              <w:rPr>
                <w:rFonts w:ascii="Calibri" w:hAnsi="Calibri" w:cs="Calibri"/>
              </w:rPr>
              <w:t xml:space="preserve">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w:t>
            </w:r>
            <w:proofErr w:type="gramStart"/>
            <w:r w:rsidRPr="00C37D48">
              <w:rPr>
                <w:rFonts w:ascii="Calibri" w:hAnsi="Calibri" w:cs="Calibri"/>
              </w:rPr>
              <w:t>are targeted</w:t>
            </w:r>
            <w:proofErr w:type="gramEnd"/>
            <w:r w:rsidRPr="00C37D48">
              <w:rPr>
                <w:rFonts w:ascii="Calibri" w:hAnsi="Calibri" w:cs="Calibri"/>
              </w:rPr>
              <w:t xml:space="preserve">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 xml:space="preserve">If entities </w:t>
            </w:r>
            <w:proofErr w:type="gramStart"/>
            <w:r w:rsidRPr="00C37D48">
              <w:rPr>
                <w:rFonts w:ascii="Calibri" w:hAnsi="Calibri" w:cs="Calibri"/>
                <w:color w:val="000000"/>
              </w:rPr>
              <w:t>are not targeted</w:t>
            </w:r>
            <w:proofErr w:type="gramEnd"/>
            <w:r w:rsidRPr="00C37D48">
              <w:rPr>
                <w:rFonts w:ascii="Calibri" w:hAnsi="Calibri" w:cs="Calibri"/>
                <w:color w:val="000000"/>
              </w:rPr>
              <w:t xml:space="preserve">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F40B70"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331E3C" w:rsidRDefault="004F276F" w:rsidP="00C37D48">
            <w:pPr>
              <w:rPr>
                <w:rFonts w:ascii="Calibri" w:hAnsi="Calibri" w:cs="Calibri"/>
                <w:lang w:val="fr-FR"/>
              </w:rPr>
            </w:pPr>
            <w:r w:rsidRPr="00331E3C">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331E3C" w:rsidRDefault="004F276F" w:rsidP="00C37D48">
            <w:pPr>
              <w:rPr>
                <w:rFonts w:ascii="Calibri" w:hAnsi="Calibri" w:cs="Calibri"/>
                <w:lang w:val="fr-FR"/>
              </w:rPr>
            </w:pPr>
          </w:p>
        </w:tc>
      </w:tr>
      <w:tr w:rsidR="004F276F" w:rsidRPr="00F40B7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is being implemented</w:t>
            </w:r>
            <w:proofErr w:type="gramEnd"/>
            <w:r w:rsidRPr="00C37D48">
              <w:rPr>
                <w:rFonts w:ascii="Calibri" w:hAnsi="Calibri" w:cs="Calibri"/>
              </w:rPr>
              <w:t xml:space="preserve">?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w:t>
            </w:r>
            <w:proofErr w:type="gramStart"/>
            <w:r w:rsidRPr="00C37D48">
              <w:rPr>
                <w:rFonts w:ascii="Calibri" w:hAnsi="Calibri" w:cs="Calibri"/>
              </w:rPr>
              <w:t>are being developed</w:t>
            </w:r>
            <w:proofErr w:type="gramEnd"/>
            <w:r w:rsidRPr="00C37D48">
              <w:rPr>
                <w:rFonts w:ascii="Calibri" w:hAnsi="Calibri" w:cs="Calibri"/>
              </w:rPr>
              <w:t xml:space="preserve">,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proofErr w:type="gramStart"/>
            <w:r w:rsidRPr="00C37D48">
              <w:rPr>
                <w:rFonts w:ascii="Calibri" w:hAnsi="Calibri" w:cs="Calibri"/>
              </w:rPr>
              <w:t>has ever been enforced</w:t>
            </w:r>
            <w:proofErr w:type="gramEnd"/>
            <w:r w:rsidRPr="00C37D48">
              <w:rPr>
                <w:rFonts w:ascii="Calibri" w:hAnsi="Calibri" w:cs="Calibri"/>
              </w:rPr>
              <w:t xml:space="preserve">? </w:t>
            </w:r>
          </w:p>
          <w:p w14:paraId="6488F721" w14:textId="77777777" w:rsidR="001F30DE" w:rsidRPr="00C37D48" w:rsidRDefault="001F30DE" w:rsidP="00C37D48">
            <w:pPr>
              <w:rPr>
                <w:rFonts w:ascii="Calibri" w:hAnsi="Calibri" w:cs="Calibri"/>
              </w:rPr>
            </w:pPr>
            <w:r w:rsidRPr="00C37D48">
              <w:rPr>
                <w:rFonts w:ascii="Calibri" w:hAnsi="Calibri" w:cs="Calibri"/>
              </w:rPr>
              <w:t xml:space="preserve">For example, is there any evidence of regulatory disputes, sanctions, penalties for non-compliance, </w:t>
            </w:r>
            <w:proofErr w:type="spellStart"/>
            <w:r w:rsidRPr="00C37D48">
              <w:rPr>
                <w:rFonts w:ascii="Calibri" w:hAnsi="Calibri" w:cs="Calibri"/>
              </w:rPr>
              <w:t>etc</w:t>
            </w:r>
            <w:proofErr w:type="spellEnd"/>
            <w:r w:rsidRPr="00C37D48">
              <w:rPr>
                <w:rFonts w:ascii="Calibri" w:hAnsi="Calibri" w:cs="Calibri"/>
              </w:rPr>
              <w:t>?</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w:t>
            </w:r>
            <w:proofErr w:type="gramStart"/>
            <w:r w:rsidRPr="00C37D48">
              <w:rPr>
                <w:rFonts w:ascii="Calibri" w:hAnsi="Calibri" w:cs="Calibri"/>
              </w:rPr>
              <w:t>is being cited</w:t>
            </w:r>
            <w:proofErr w:type="gramEnd"/>
            <w:r w:rsidRPr="00C37D48">
              <w:rPr>
                <w:rFonts w:ascii="Calibri" w:hAnsi="Calibri" w:cs="Calibri"/>
              </w:rPr>
              <w:t xml:space="preserve">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105" w:name="_Toc198223607"/>
      <w:r>
        <w:lastRenderedPageBreak/>
        <w:t xml:space="preserve">Section 2.2: </w:t>
      </w:r>
      <w:r w:rsidR="00F41EE0">
        <w:t>Disclosure of Plans and Targets</w:t>
      </w:r>
      <w:bookmarkEnd w:id="105"/>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w:t>
            </w:r>
            <w:proofErr w:type="gramStart"/>
            <w:r w:rsidRPr="00C37D48">
              <w:rPr>
                <w:rFonts w:ascii="Calibri" w:hAnsi="Calibri" w:cs="Calibri"/>
              </w:rPr>
              <w:t>recommended</w:t>
            </w:r>
            <w:proofErr w:type="gramEnd"/>
            <w:r w:rsidRPr="00C37D48">
              <w:rPr>
                <w:rFonts w:ascii="Calibri" w:hAnsi="Calibri" w:cs="Calibri"/>
              </w:rPr>
              <w:t xml:space="preserve">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106" w:name="_Toc198223608"/>
      <w:r>
        <w:t xml:space="preserve">Section 2.3: </w:t>
      </w:r>
      <w:r w:rsidR="00F41EE0">
        <w:t>Target Setting</w:t>
      </w:r>
      <w:bookmarkEnd w:id="106"/>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107" w:name="_Toc198223609"/>
      <w:r>
        <w:t xml:space="preserve">Section 2.4: </w:t>
      </w:r>
      <w:r w:rsidR="00951BBE">
        <w:t>GHG Emissions Reductions Targets</w:t>
      </w:r>
      <w:bookmarkEnd w:id="107"/>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w:t>
            </w:r>
            <w:proofErr w:type="gramStart"/>
            <w:r w:rsidRPr="00C37D48">
              <w:rPr>
                <w:rFonts w:ascii="Calibri" w:hAnsi="Calibri" w:cs="Calibri"/>
              </w:rPr>
              <w:t>be covered</w:t>
            </w:r>
            <w:proofErr w:type="gramEnd"/>
            <w:r w:rsidRPr="00C37D48">
              <w:rPr>
                <w:rFonts w:ascii="Calibri" w:hAnsi="Calibri" w:cs="Calibri"/>
              </w:rPr>
              <w:t xml:space="preserve">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w:t>
            </w:r>
            <w:proofErr w:type="gramStart"/>
            <w:r w:rsidRPr="00C37D48">
              <w:rPr>
                <w:rFonts w:ascii="Calibri" w:hAnsi="Calibri" w:cs="Calibri"/>
              </w:rPr>
              <w:t>should be met</w:t>
            </w:r>
            <w:proofErr w:type="gramEnd"/>
            <w:r w:rsidRPr="00C37D48">
              <w:rPr>
                <w:rFonts w:ascii="Calibri" w:hAnsi="Calibri" w:cs="Calibri"/>
              </w:rPr>
              <w:t xml:space="preserve">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w:t>
            </w:r>
            <w:proofErr w:type="spellStart"/>
            <w:r w:rsidRPr="00C37D48">
              <w:rPr>
                <w:rFonts w:ascii="Calibri" w:hAnsi="Calibri" w:cs="Calibri"/>
              </w:rPr>
              <w:t>trifluoride</w:t>
            </w:r>
            <w:proofErr w:type="spellEnd"/>
            <w:r w:rsidRPr="00C37D48">
              <w:rPr>
                <w:rFonts w:ascii="Calibri" w:hAnsi="Calibri" w:cs="Calibri"/>
              </w:rPr>
              <w:t xml:space="preserv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w:t>
            </w:r>
            <w:proofErr w:type="gramStart"/>
            <w:r w:rsidRPr="00C37D48">
              <w:rPr>
                <w:rFonts w:ascii="Calibri" w:hAnsi="Calibri" w:cs="Calibri"/>
              </w:rPr>
              <w:t>be measured</w:t>
            </w:r>
            <w:proofErr w:type="gramEnd"/>
            <w:r w:rsidRPr="00C37D48">
              <w:rPr>
                <w:rFonts w:ascii="Calibri" w:hAnsi="Calibri" w:cs="Calibri"/>
              </w:rPr>
              <w:t xml:space="preserve">?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w:t>
            </w:r>
            <w:proofErr w:type="gramStart"/>
            <w:r w:rsidRPr="00C37D48">
              <w:rPr>
                <w:rFonts w:ascii="Calibri" w:hAnsi="Calibri" w:cs="Calibri"/>
              </w:rPr>
              <w:t>recommended</w:t>
            </w:r>
            <w:proofErr w:type="gramEnd"/>
            <w:r w:rsidRPr="00C37D48">
              <w:rPr>
                <w:rFonts w:ascii="Calibri" w:hAnsi="Calibri" w:cs="Calibri"/>
              </w:rPr>
              <w:t xml:space="preserve">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108" w:name="_Toc198223610"/>
      <w:r>
        <w:t xml:space="preserve">Section 2.5: </w:t>
      </w:r>
      <w:r w:rsidR="00950B68">
        <w:t>Transition Planning</w:t>
      </w:r>
      <w:bookmarkEnd w:id="108"/>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w:t>
            </w:r>
            <w:proofErr w:type="gramStart"/>
            <w:r w:rsidRPr="00C37D48">
              <w:rPr>
                <w:rFonts w:ascii="Calibri" w:hAnsi="Calibri" w:cs="Calibri"/>
              </w:rPr>
              <w:t>is being targeted</w:t>
            </w:r>
            <w:proofErr w:type="gramEnd"/>
            <w:r w:rsidRPr="00C37D48">
              <w:rPr>
                <w:rFonts w:ascii="Calibri" w:hAnsi="Calibri" w:cs="Calibri"/>
              </w:rPr>
              <w:t>)?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 xml:space="preserve">year plan, </w:t>
            </w:r>
            <w:proofErr w:type="spellStart"/>
            <w:r w:rsidRPr="00C37D48">
              <w:rPr>
                <w:rFonts w:ascii="Calibri" w:hAnsi="Calibri" w:cs="Calibri"/>
              </w:rPr>
              <w:t>etc</w:t>
            </w:r>
            <w:proofErr w:type="spellEnd"/>
            <w:r w:rsidRPr="00C37D48">
              <w:rPr>
                <w:rFonts w:ascii="Calibri" w:hAnsi="Calibri" w:cs="Calibri"/>
              </w:rPr>
              <w:t>)</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109" w:name="_Toc198223611"/>
      <w:r>
        <w:t xml:space="preserve">Section 2.6: </w:t>
      </w:r>
      <w:r w:rsidR="00950B68">
        <w:t>Standards and Frameworks</w:t>
      </w:r>
      <w:bookmarkEnd w:id="109"/>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110" w:name="_Toc198223612"/>
      <w:r>
        <w:t>Domain 3: Public Procurement</w:t>
      </w:r>
      <w:bookmarkEnd w:id="110"/>
      <w:r>
        <w:t xml:space="preserve"> </w:t>
      </w:r>
    </w:p>
    <w:p w14:paraId="0D8B4B9F" w14:textId="5E2943CF" w:rsidR="00950B68" w:rsidRPr="00950B68" w:rsidRDefault="005E50FD" w:rsidP="00950B68">
      <w:pPr>
        <w:pStyle w:val="Titre2"/>
      </w:pPr>
      <w:bookmarkStart w:id="111" w:name="_Toc198223613"/>
      <w:r>
        <w:t xml:space="preserve">Section 3.1: </w:t>
      </w:r>
      <w:r w:rsidR="00950B68">
        <w:t xml:space="preserve">Who </w:t>
      </w:r>
      <w:proofErr w:type="gramStart"/>
      <w:r w:rsidR="00950B68">
        <w:t>is being targeted</w:t>
      </w:r>
      <w:proofErr w:type="gramEnd"/>
      <w:r w:rsidR="00950B68">
        <w:t>?</w:t>
      </w:r>
      <w:bookmarkEnd w:id="111"/>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12"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w:t>
            </w:r>
            <w:proofErr w:type="gramStart"/>
            <w:r w:rsidRPr="00610F28">
              <w:rPr>
                <w:rFonts w:ascii="Calibri" w:hAnsi="Calibri" w:cs="Calibri"/>
              </w:rPr>
              <w:t>are targeted</w:t>
            </w:r>
            <w:proofErr w:type="gramEnd"/>
            <w:r w:rsidRPr="00610F28">
              <w:rPr>
                <w:rFonts w:ascii="Calibri" w:hAnsi="Calibri" w:cs="Calibri"/>
              </w:rPr>
              <w:t xml:space="preserve">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w:t>
            </w:r>
            <w:proofErr w:type="gramStart"/>
            <w:r w:rsidRPr="00610F28">
              <w:rPr>
                <w:rFonts w:ascii="Calibri" w:hAnsi="Calibri" w:cs="Calibri"/>
              </w:rPr>
              <w:t>are targeted</w:t>
            </w:r>
            <w:proofErr w:type="gramEnd"/>
            <w:r w:rsidRPr="00610F28">
              <w:rPr>
                <w:rFonts w:ascii="Calibri" w:hAnsi="Calibri" w:cs="Calibri"/>
              </w:rPr>
              <w:t xml:space="preserve">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 xml:space="preserve">If entities </w:t>
            </w:r>
            <w:proofErr w:type="gramStart"/>
            <w:r w:rsidRPr="00610F28">
              <w:rPr>
                <w:rFonts w:ascii="Calibri" w:hAnsi="Calibri" w:cs="Calibri"/>
                <w:color w:val="000000"/>
              </w:rPr>
              <w:t>are not targeted</w:t>
            </w:r>
            <w:proofErr w:type="gramEnd"/>
            <w:r w:rsidRPr="00610F28">
              <w:rPr>
                <w:rFonts w:ascii="Calibri" w:hAnsi="Calibri" w:cs="Calibri"/>
                <w:color w:val="000000"/>
              </w:rPr>
              <w:t xml:space="preserve">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F40B70"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31E3C" w:rsidRDefault="00C66EE0" w:rsidP="00610F28">
            <w:pPr>
              <w:rPr>
                <w:rFonts w:ascii="Calibri" w:hAnsi="Calibri" w:cs="Calibri"/>
                <w:lang w:val="fr-FR"/>
              </w:rPr>
            </w:pPr>
            <w:r w:rsidRPr="00331E3C">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331E3C" w:rsidRDefault="00C66EE0" w:rsidP="00610F28">
            <w:pPr>
              <w:rPr>
                <w:rFonts w:ascii="Calibri" w:hAnsi="Calibri" w:cs="Calibri"/>
                <w:lang w:val="fr-FR"/>
              </w:rPr>
            </w:pPr>
          </w:p>
        </w:tc>
      </w:tr>
      <w:tr w:rsidR="00241257" w:rsidRPr="00F40B7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13"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proofErr w:type="gramStart"/>
            <w:r w:rsidRPr="00610F28">
              <w:rPr>
                <w:rFonts w:ascii="Calibri" w:hAnsi="Calibri" w:cs="Calibri"/>
              </w:rPr>
              <w:t>is being implemented</w:t>
            </w:r>
            <w:proofErr w:type="gramEnd"/>
            <w:r w:rsidRPr="00610F28">
              <w:rPr>
                <w:rFonts w:ascii="Calibri" w:hAnsi="Calibri" w:cs="Calibri"/>
              </w:rPr>
              <w:t xml:space="preserve">?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w:t>
            </w:r>
            <w:proofErr w:type="gramStart"/>
            <w:r w:rsidRPr="00610F28">
              <w:rPr>
                <w:rFonts w:ascii="Calibri" w:hAnsi="Calibri" w:cs="Calibri"/>
              </w:rPr>
              <w:t>are being developed</w:t>
            </w:r>
            <w:proofErr w:type="gramEnd"/>
            <w:r w:rsidRPr="00610F28">
              <w:rPr>
                <w:rFonts w:ascii="Calibri" w:hAnsi="Calibri" w:cs="Calibri"/>
              </w:rPr>
              <w:t xml:space="preserve">,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 xml:space="preserve">For example, is there any evidence of regulatory disputes, sanctions, penalties for non-compliance, </w:t>
            </w:r>
            <w:proofErr w:type="spellStart"/>
            <w:r w:rsidRPr="00610F28">
              <w:rPr>
                <w:rFonts w:ascii="Calibri" w:hAnsi="Calibri" w:cs="Calibri"/>
              </w:rPr>
              <w:t>etc</w:t>
            </w:r>
            <w:proofErr w:type="spellEnd"/>
            <w:r w:rsidRPr="00610F28">
              <w:rPr>
                <w:rFonts w:ascii="Calibri" w:hAnsi="Calibri" w:cs="Calibri"/>
              </w:rPr>
              <w:t>?</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w:t>
            </w:r>
            <w:proofErr w:type="gramStart"/>
            <w:r w:rsidRPr="00610F28">
              <w:rPr>
                <w:rFonts w:ascii="Calibri" w:hAnsi="Calibri" w:cs="Calibri"/>
              </w:rPr>
              <w:t>is being cited</w:t>
            </w:r>
            <w:proofErr w:type="gramEnd"/>
            <w:r w:rsidRPr="00610F28">
              <w:rPr>
                <w:rFonts w:ascii="Calibri" w:hAnsi="Calibri" w:cs="Calibri"/>
              </w:rPr>
              <w:t xml:space="preserve">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12"/>
      <w:bookmarkEnd w:id="113"/>
    </w:tbl>
    <w:p w14:paraId="712268FA" w14:textId="77777777" w:rsidR="00B802FC" w:rsidRDefault="00B802FC"/>
    <w:p w14:paraId="59E94F30" w14:textId="5EC9D13E" w:rsidR="00436F24" w:rsidRDefault="005E50FD" w:rsidP="00436F24">
      <w:pPr>
        <w:pStyle w:val="Titre2"/>
      </w:pPr>
      <w:bookmarkStart w:id="114" w:name="_Toc198223614"/>
      <w:r>
        <w:t xml:space="preserve">Section 3.2: </w:t>
      </w:r>
      <w:r w:rsidR="00436F24">
        <w:t>Procurement Cycle</w:t>
      </w:r>
      <w:bookmarkEnd w:id="114"/>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w:t>
            </w:r>
            <w:proofErr w:type="gramStart"/>
            <w:r w:rsidRPr="00610F28">
              <w:rPr>
                <w:rFonts w:ascii="Calibri" w:hAnsi="Calibri" w:cs="Calibri"/>
              </w:rPr>
              <w:t>recommendations or allowances</w:t>
            </w:r>
            <w:proofErr w:type="gramEnd"/>
            <w:r w:rsidRPr="00610F28">
              <w:rPr>
                <w:rFonts w:ascii="Calibri" w:hAnsi="Calibri" w:cs="Calibri"/>
              </w:rPr>
              <w:t xml:space="preserve">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w:t>
            </w:r>
            <w:proofErr w:type="gramStart"/>
            <w:r w:rsidRPr="00CF2E7C">
              <w:rPr>
                <w:rFonts w:ascii="Calibri" w:hAnsi="Calibri" w:cs="Calibri"/>
                <w:b/>
                <w:bCs/>
              </w:rPr>
              <w:t>are recommended or required to have a strategy, plan,</w:t>
            </w:r>
            <w:proofErr w:type="gramEnd"/>
            <w:r w:rsidRPr="00CF2E7C">
              <w:rPr>
                <w:rFonts w:ascii="Calibri" w:hAnsi="Calibri" w:cs="Calibri"/>
                <w:b/>
                <w:bCs/>
              </w:rPr>
              <w:t xml:space="preserve">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proofErr w:type="gramStart"/>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w:t>
            </w:r>
            <w:proofErr w:type="gramEnd"/>
            <w:r w:rsidRPr="00610F28">
              <w:rPr>
                <w:rFonts w:ascii="Calibri" w:hAnsi="Calibri" w:cs="Calibri"/>
              </w:rPr>
              <w:t xml:space="preserve">?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 xml:space="preserve">to </w:t>
            </w:r>
            <w:proofErr w:type="gramStart"/>
            <w:r w:rsidRPr="00610F28">
              <w:rPr>
                <w:rFonts w:ascii="Calibri" w:hAnsi="Calibri" w:cs="Calibri"/>
              </w:rPr>
              <w:t>be covered</w:t>
            </w:r>
            <w:proofErr w:type="gramEnd"/>
            <w:r w:rsidRPr="00610F28">
              <w:rPr>
                <w:rFonts w:ascii="Calibri" w:hAnsi="Calibri" w:cs="Calibri"/>
              </w:rPr>
              <w:t xml:space="preserve">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w:t>
            </w:r>
            <w:proofErr w:type="gramStart"/>
            <w:r w:rsidRPr="00610F28">
              <w:rPr>
                <w:rFonts w:ascii="Calibri" w:hAnsi="Calibri" w:cs="Calibri"/>
                <w:lang w:val="en-US"/>
              </w:rPr>
              <w:t>organization which</w:t>
            </w:r>
            <w:proofErr w:type="gramEnd"/>
            <w:r w:rsidRPr="00610F28">
              <w:rPr>
                <w:rFonts w:ascii="Calibri" w:hAnsi="Calibri" w:cs="Calibri"/>
                <w:lang w:val="en-US"/>
              </w:rPr>
              <w:t xml:space="preserve">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115" w:name="_Toc198223615"/>
      <w:r>
        <w:t xml:space="preserve">Section 3.3: </w:t>
      </w:r>
      <w:r w:rsidR="002E5ACB">
        <w:t>Life</w:t>
      </w:r>
      <w:r w:rsidR="00DF4489">
        <w:t>-cycle or Whole-life Costing</w:t>
      </w:r>
      <w:bookmarkEnd w:id="115"/>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emissions or other environmental costs, end-of-life costs, </w:t>
            </w:r>
            <w:proofErr w:type="spellStart"/>
            <w:r w:rsidRPr="00971C0E">
              <w:rPr>
                <w:rStyle w:val="normaltextrun"/>
                <w:rFonts w:cstheme="minorHAnsi"/>
                <w:color w:val="000000"/>
              </w:rPr>
              <w:t>etc</w:t>
            </w:r>
            <w:proofErr w:type="spellEnd"/>
            <w:r w:rsidRPr="00971C0E">
              <w:rPr>
                <w:rStyle w:val="normaltextrun"/>
                <w:rFonts w:cstheme="minorHAnsi"/>
                <w:color w:val="000000"/>
              </w:rPr>
              <w:t>)</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116" w:name="_Toc198223616"/>
      <w:r>
        <w:t xml:space="preserve">Section 3.4: </w:t>
      </w:r>
      <w:r w:rsidR="00062526">
        <w:t>Tendering or Solicitation Stage</w:t>
      </w:r>
      <w:bookmarkEnd w:id="116"/>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117" w:name="_Toc198223617"/>
      <w:r>
        <w:t xml:space="preserve">Section 3.5: </w:t>
      </w:r>
      <w:r w:rsidR="00064195">
        <w:t>Exclusion or Debarment Grounds</w:t>
      </w:r>
      <w:bookmarkEnd w:id="117"/>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w:t>
            </w:r>
            <w:proofErr w:type="gramStart"/>
            <w:r w:rsidRPr="00CF2E7C">
              <w:rPr>
                <w:rStyle w:val="normaltextrun"/>
                <w:rFonts w:ascii="Calibri" w:hAnsi="Calibri" w:cs="Calibri"/>
                <w:color w:val="000000"/>
                <w:lang w:val="en-US"/>
              </w:rPr>
              <w:t xml:space="preserve">provisions </w:t>
            </w:r>
            <w:r w:rsidR="002E1EE8" w:rsidRPr="00CF2E7C">
              <w:rPr>
                <w:rStyle w:val="normaltextrun"/>
                <w:rFonts w:ascii="Calibri" w:hAnsi="Calibri" w:cs="Calibri"/>
                <w:color w:val="000000"/>
                <w:lang w:val="en-US"/>
              </w:rPr>
              <w:t>which</w:t>
            </w:r>
            <w:proofErr w:type="gramEnd"/>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118" w:name="_Toc198223618"/>
      <w:r>
        <w:t xml:space="preserve">Section 3.6: </w:t>
      </w:r>
      <w:r w:rsidR="00C85DD9">
        <w:t>Qualification or Selection Criteria</w:t>
      </w:r>
      <w:bookmarkEnd w:id="11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Participation in national or international climate initiatives (e.g.: Race to Zero, </w:t>
            </w:r>
            <w:proofErr w:type="spellStart"/>
            <w:r w:rsidRPr="00CF2E7C">
              <w:rPr>
                <w:rStyle w:val="normaltextrun"/>
                <w:rFonts w:ascii="Calibri" w:hAnsi="Calibri" w:cs="Calibri"/>
                <w:color w:val="000000"/>
                <w:lang w:val="en-US"/>
              </w:rPr>
              <w:t>SBTi</w:t>
            </w:r>
            <w:proofErr w:type="spellEnd"/>
            <w:r w:rsidRPr="00CF2E7C">
              <w:rPr>
                <w:rStyle w:val="normaltextrun"/>
                <w:rFonts w:ascii="Calibri" w:hAnsi="Calibri" w:cs="Calibri"/>
                <w:color w:val="000000"/>
                <w:lang w:val="en-US"/>
              </w:rPr>
              <w:t>,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119" w:name="_Toc198223619"/>
      <w:r>
        <w:t xml:space="preserve">Section 3.7: </w:t>
      </w:r>
      <w:r w:rsidR="00A42235">
        <w:t>Technical specifications</w:t>
      </w:r>
      <w:bookmarkEnd w:id="119"/>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120" w:name="_Toc198223620"/>
      <w:r>
        <w:t xml:space="preserve">Section 3.8: </w:t>
      </w:r>
      <w:r w:rsidR="001E7C37">
        <w:t>Contract Performance</w:t>
      </w:r>
      <w:bookmarkEnd w:id="120"/>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proofErr w:type="gramStart"/>
            <w:r w:rsidR="00D765DD">
              <w:rPr>
                <w:rStyle w:val="normaltextrun"/>
                <w:rFonts w:cstheme="minorHAnsi"/>
                <w:color w:val="000000"/>
                <w:lang w:val="en-US"/>
              </w:rPr>
              <w:t>which</w:t>
            </w:r>
            <w:proofErr w:type="gramEnd"/>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proofErr w:type="gramStart"/>
            <w:r w:rsidRPr="0074258C">
              <w:rPr>
                <w:rStyle w:val="normaltextrun"/>
                <w:rFonts w:cstheme="minorHAnsi"/>
                <w:b/>
                <w:bCs/>
                <w:color w:val="000000"/>
                <w:lang w:val="en-US"/>
              </w:rPr>
              <w:t>,</w:t>
            </w:r>
            <w:r w:rsidRPr="0074258C">
              <w:rPr>
                <w:rStyle w:val="normaltextrun"/>
                <w:rFonts w:cstheme="minorHAnsi"/>
                <w:color w:val="000000"/>
                <w:lang w:val="en-US"/>
              </w:rPr>
              <w:t> </w:t>
            </w:r>
            <w:proofErr w:type="gramEnd"/>
            <w:r w:rsidRPr="0074258C">
              <w:rPr>
                <w:rStyle w:val="normaltextrun"/>
                <w:rFonts w:cstheme="minorHAnsi"/>
                <w:color w:val="000000"/>
                <w:lang w:val="en-US"/>
              </w:rPr>
              <w:t xml:space="preserve">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121" w:name="_Toc198223621"/>
      <w:r>
        <w:t xml:space="preserve">Section 3.9: </w:t>
      </w:r>
      <w:r w:rsidR="00950B68">
        <w:t>Standards and Frameworks</w:t>
      </w:r>
      <w:bookmarkEnd w:id="121"/>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122" w:name="_Toc198223622"/>
      <w:r>
        <w:t>Domain 4: Carbon Credits</w:t>
      </w:r>
      <w:bookmarkEnd w:id="122"/>
    </w:p>
    <w:p w14:paraId="25C35D8C" w14:textId="52BD279F" w:rsidR="001C0769" w:rsidRPr="001C0769" w:rsidRDefault="000428FA" w:rsidP="001C0769">
      <w:pPr>
        <w:pStyle w:val="Titre2"/>
      </w:pPr>
      <w:bookmarkStart w:id="123" w:name="_Toc198223623"/>
      <w:r>
        <w:t xml:space="preserve">Section </w:t>
      </w:r>
      <w:r w:rsidR="00B20D58">
        <w:t>4</w:t>
      </w:r>
      <w:r>
        <w:t xml:space="preserve">.1: </w:t>
      </w:r>
      <w:r w:rsidR="001C0769">
        <w:t xml:space="preserve">Who </w:t>
      </w:r>
      <w:proofErr w:type="gramStart"/>
      <w:r w:rsidR="001C0769">
        <w:t>is being targeted</w:t>
      </w:r>
      <w:proofErr w:type="gramEnd"/>
      <w:r w:rsidR="001C0769">
        <w:t>?</w:t>
      </w:r>
      <w:bookmarkEnd w:id="123"/>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67D031F3" w:rsidR="00D4323A" w:rsidRPr="00CF2E7C" w:rsidRDefault="00ED6555" w:rsidP="00CF2E7C">
            <w:pPr>
              <w:rPr>
                <w:rFonts w:ascii="Calibri" w:hAnsi="Calibri" w:cs="Calibri"/>
              </w:rPr>
            </w:pPr>
            <w:ins w:id="124" w:author="Emilien Ramon" w:date="2025-08-27T15:15:00Z">
              <w:r>
                <w:rPr>
                  <w:rFonts w:ascii="Calibri" w:hAnsi="Calibri" w:cs="Calibri"/>
                </w:rPr>
                <w:t>X</w:t>
              </w:r>
            </w:ins>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55DDA70C" w:rsidR="00D4323A" w:rsidRPr="00CF2E7C" w:rsidRDefault="00ED6555" w:rsidP="00CF2E7C">
            <w:pPr>
              <w:rPr>
                <w:rFonts w:ascii="Calibri" w:hAnsi="Calibri" w:cs="Calibri"/>
              </w:rPr>
            </w:pPr>
            <w:ins w:id="125" w:author="Emilien Ramon" w:date="2025-08-27T15:14:00Z">
              <w:r>
                <w:rPr>
                  <w:rFonts w:ascii="Calibri" w:hAnsi="Calibri" w:cs="Calibri"/>
                </w:rPr>
                <w:t>X</w:t>
              </w:r>
            </w:ins>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A3A29D8" w:rsidR="00D4323A" w:rsidRPr="00CF2E7C" w:rsidRDefault="00ED6555" w:rsidP="00CF2E7C">
            <w:pPr>
              <w:rPr>
                <w:rFonts w:ascii="Calibri" w:hAnsi="Calibri" w:cs="Calibri"/>
              </w:rPr>
            </w:pPr>
            <w:ins w:id="126" w:author="Emilien Ramon" w:date="2025-08-27T15:15:00Z">
              <w:r>
                <w:rPr>
                  <w:rFonts w:ascii="Calibri" w:hAnsi="Calibri" w:cs="Calibri"/>
                </w:rPr>
                <w:t>X</w:t>
              </w:r>
            </w:ins>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325B8C3D" w:rsidR="00D4323A" w:rsidRPr="00CF2E7C" w:rsidRDefault="00ED6555" w:rsidP="00CF2E7C">
            <w:pPr>
              <w:rPr>
                <w:rFonts w:ascii="Calibri" w:hAnsi="Calibri" w:cs="Calibri"/>
              </w:rPr>
            </w:pPr>
            <w:ins w:id="127" w:author="Emilien Ramon" w:date="2025-08-27T15:15:00Z">
              <w:r>
                <w:rPr>
                  <w:rFonts w:ascii="Calibri" w:hAnsi="Calibri" w:cs="Calibri"/>
                </w:rPr>
                <w:t>X</w:t>
              </w:r>
            </w:ins>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16EFCF29" w:rsidR="00D4323A" w:rsidRPr="00CF2E7C" w:rsidRDefault="00ED6555" w:rsidP="00CF2E7C">
            <w:pPr>
              <w:rPr>
                <w:rFonts w:ascii="Calibri" w:hAnsi="Calibri" w:cs="Calibri"/>
              </w:rPr>
            </w:pPr>
            <w:ins w:id="128" w:author="Emilien Ramon" w:date="2025-08-27T15:15:00Z">
              <w:r>
                <w:rPr>
                  <w:rFonts w:ascii="Calibri" w:hAnsi="Calibri" w:cs="Calibri"/>
                </w:rPr>
                <w:t>X</w:t>
              </w:r>
            </w:ins>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39D55AD3" w:rsidR="00D4323A" w:rsidRPr="00CF2E7C" w:rsidRDefault="00ED6555" w:rsidP="00CF2E7C">
            <w:pPr>
              <w:rPr>
                <w:rFonts w:ascii="Calibri" w:hAnsi="Calibri" w:cs="Calibri"/>
              </w:rPr>
            </w:pPr>
            <w:ins w:id="129" w:author="Emilien Ramon" w:date="2025-08-27T15:15:00Z">
              <w:r>
                <w:rPr>
                  <w:rFonts w:ascii="Calibri" w:hAnsi="Calibri" w:cs="Calibri"/>
                </w:rPr>
                <w:t>X</w:t>
              </w:r>
            </w:ins>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D014D76" w:rsidR="00D4323A" w:rsidRPr="00CF2E7C" w:rsidRDefault="00ED6555" w:rsidP="00CF2E7C">
            <w:pPr>
              <w:rPr>
                <w:rFonts w:ascii="Calibri" w:hAnsi="Calibri" w:cs="Calibri"/>
              </w:rPr>
            </w:pPr>
            <w:ins w:id="130" w:author="Emilien Ramon" w:date="2025-08-27T15:15:00Z">
              <w:r>
                <w:rPr>
                  <w:rFonts w:ascii="Calibri" w:hAnsi="Calibri" w:cs="Calibri"/>
                </w:rPr>
                <w:t>X</w:t>
              </w:r>
            </w:ins>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412D2FE4" w:rsidR="00D4323A" w:rsidRPr="00CF2E7C" w:rsidRDefault="00ED6555" w:rsidP="00CF2E7C">
            <w:pPr>
              <w:rPr>
                <w:rFonts w:ascii="Calibri" w:hAnsi="Calibri" w:cs="Calibri"/>
              </w:rPr>
            </w:pPr>
            <w:ins w:id="131" w:author="Emilien Ramon" w:date="2025-08-27T15:15:00Z">
              <w:r>
                <w:rPr>
                  <w:rFonts w:ascii="Calibri" w:hAnsi="Calibri" w:cs="Calibri"/>
                </w:rPr>
                <w:t>X</w:t>
              </w:r>
            </w:ins>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1ECA0D45" w:rsidR="00D4323A" w:rsidRPr="00CF2E7C" w:rsidRDefault="00ED6555" w:rsidP="00CF2E7C">
            <w:pPr>
              <w:rPr>
                <w:rFonts w:ascii="Calibri" w:hAnsi="Calibri" w:cs="Calibri"/>
              </w:rPr>
            </w:pPr>
            <w:ins w:id="132" w:author="Emilien Ramon" w:date="2025-08-27T15:15:00Z">
              <w:r>
                <w:rPr>
                  <w:rFonts w:ascii="Calibri" w:hAnsi="Calibri" w:cs="Calibri"/>
                </w:rPr>
                <w:t>X</w:t>
              </w:r>
            </w:ins>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5FF78B5D" w:rsidR="00D4323A" w:rsidRPr="00CF2E7C" w:rsidRDefault="00ED6555" w:rsidP="00CF2E7C">
            <w:pPr>
              <w:rPr>
                <w:rFonts w:ascii="Calibri" w:hAnsi="Calibri" w:cs="Calibri"/>
              </w:rPr>
            </w:pPr>
            <w:ins w:id="133" w:author="Emilien Ramon" w:date="2025-08-27T15:15:00Z">
              <w:r>
                <w:rPr>
                  <w:rFonts w:ascii="Calibri" w:hAnsi="Calibri" w:cs="Calibri"/>
                </w:rPr>
                <w:t>X</w:t>
              </w:r>
            </w:ins>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27BE0809" w:rsidR="00D4323A" w:rsidRPr="00CF2E7C" w:rsidRDefault="00ED6555" w:rsidP="00CF2E7C">
            <w:pPr>
              <w:rPr>
                <w:rFonts w:ascii="Calibri" w:hAnsi="Calibri" w:cs="Calibri"/>
              </w:rPr>
            </w:pPr>
            <w:ins w:id="134" w:author="Emilien Ramon" w:date="2025-08-27T15:15:00Z">
              <w:r>
                <w:rPr>
                  <w:rFonts w:ascii="Calibri" w:hAnsi="Calibri" w:cs="Calibri"/>
                </w:rPr>
                <w:t>X</w:t>
              </w:r>
            </w:ins>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DF88394" w:rsidR="00D4323A" w:rsidRPr="00CF2E7C" w:rsidRDefault="00ED6555" w:rsidP="00CF2E7C">
            <w:pPr>
              <w:rPr>
                <w:rFonts w:ascii="Calibri" w:hAnsi="Calibri" w:cs="Calibri"/>
              </w:rPr>
            </w:pPr>
            <w:ins w:id="135" w:author="Emilien Ramon" w:date="2025-08-27T15:15:00Z">
              <w:r>
                <w:rPr>
                  <w:rFonts w:ascii="Calibri" w:hAnsi="Calibri" w:cs="Calibri"/>
                </w:rPr>
                <w:t>X</w:t>
              </w:r>
            </w:ins>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222BA125" w:rsidR="00D4323A" w:rsidRPr="00CF2E7C" w:rsidRDefault="006770EC" w:rsidP="00CF2E7C">
            <w:pPr>
              <w:rPr>
                <w:rFonts w:ascii="Calibri" w:hAnsi="Calibri" w:cs="Calibri"/>
              </w:rPr>
            </w:pPr>
            <w:ins w:id="136" w:author="Omar Attia" w:date="2025-09-04T14:21:00Z">
              <w:r>
                <w:rPr>
                  <w:rFonts w:ascii="Calibri" w:hAnsi="Calibri" w:cs="Calibri"/>
                </w:rPr>
                <w:t>X</w:t>
              </w:r>
            </w:ins>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6E75878F" w:rsidR="00092534" w:rsidRPr="00CF2E7C" w:rsidRDefault="006770EC" w:rsidP="006770EC">
            <w:pPr>
              <w:jc w:val="both"/>
              <w:rPr>
                <w:rFonts w:ascii="Calibri" w:hAnsi="Calibri" w:cs="Calibri"/>
              </w:rPr>
            </w:pPr>
            <w:ins w:id="137" w:author="Omar Attia" w:date="2025-09-04T14:21:00Z">
              <w:r w:rsidRPr="006770EC">
                <w:rPr>
                  <w:rFonts w:ascii="Calibri" w:hAnsi="Calibri" w:cs="Calibri"/>
                </w:rPr>
                <w:t>Aircraft operators performing domestic flights in France that are in scope of EU ETS obligations (</w:t>
              </w:r>
              <w:r>
                <w:rPr>
                  <w:rFonts w:ascii="Calibri" w:hAnsi="Calibri" w:cs="Calibri"/>
                </w:rPr>
                <w:t xml:space="preserve">Article </w:t>
              </w:r>
              <w:r w:rsidRPr="006770EC">
                <w:rPr>
                  <w:rFonts w:ascii="Calibri" w:hAnsi="Calibri" w:cs="Calibri"/>
                </w:rPr>
                <w:t>L.</w:t>
              </w:r>
              <w:r>
                <w:rPr>
                  <w:rFonts w:ascii="Calibri" w:hAnsi="Calibri" w:cs="Calibri"/>
                </w:rPr>
                <w:t xml:space="preserve"> </w:t>
              </w:r>
              <w:r w:rsidRPr="006770EC">
                <w:rPr>
                  <w:rFonts w:ascii="Calibri" w:hAnsi="Calibri" w:cs="Calibri"/>
                </w:rPr>
                <w:t>229-56</w:t>
              </w:r>
              <w:r>
                <w:rPr>
                  <w:rFonts w:ascii="Calibri" w:hAnsi="Calibri" w:cs="Calibri"/>
                </w:rPr>
                <w:t xml:space="preserve"> of the Environment Code</w:t>
              </w:r>
              <w:r w:rsidRPr="006770EC">
                <w:rPr>
                  <w:rFonts w:ascii="Calibri" w:hAnsi="Calibri" w:cs="Calibri"/>
                </w:rPr>
                <w:t>)</w:t>
              </w:r>
            </w:ins>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636DA06A" w:rsidR="00092534" w:rsidRPr="00CF2E7C" w:rsidRDefault="00ED6555" w:rsidP="00CF2E7C">
            <w:pPr>
              <w:rPr>
                <w:rFonts w:ascii="Calibri" w:hAnsi="Calibri" w:cs="Calibri"/>
              </w:rPr>
            </w:pPr>
            <w:ins w:id="138" w:author="Emilien Ramon" w:date="2025-08-27T15:15:00Z">
              <w:r>
                <w:rPr>
                  <w:rFonts w:ascii="Calibri" w:hAnsi="Calibri" w:cs="Calibri"/>
                </w:rPr>
                <w:t>X</w:t>
              </w:r>
            </w:ins>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034DD288" w:rsidR="00092534" w:rsidRPr="00CF2E7C" w:rsidRDefault="00ED6555" w:rsidP="00CF2E7C">
            <w:pPr>
              <w:rPr>
                <w:rFonts w:ascii="Calibri" w:hAnsi="Calibri" w:cs="Calibri"/>
              </w:rPr>
            </w:pPr>
            <w:ins w:id="139" w:author="Emilien Ramon" w:date="2025-08-27T15:15:00Z">
              <w:r>
                <w:rPr>
                  <w:rFonts w:ascii="Calibri" w:hAnsi="Calibri" w:cs="Calibri"/>
                </w:rPr>
                <w:t>X</w:t>
              </w:r>
            </w:ins>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17C85ABA" w:rsidR="00092534" w:rsidRPr="00CF2E7C" w:rsidRDefault="00ED6555" w:rsidP="00CF2E7C">
            <w:pPr>
              <w:rPr>
                <w:rFonts w:ascii="Calibri" w:hAnsi="Calibri" w:cs="Calibri"/>
              </w:rPr>
            </w:pPr>
            <w:ins w:id="140" w:author="Emilien Ramon" w:date="2025-08-27T15:15:00Z">
              <w:r>
                <w:rPr>
                  <w:rFonts w:ascii="Calibri" w:hAnsi="Calibri" w:cs="Calibri"/>
                </w:rPr>
                <w:t>X</w:t>
              </w:r>
            </w:ins>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E61DC17" w:rsidR="00092534" w:rsidRPr="00CF2E7C" w:rsidRDefault="00ED6555" w:rsidP="00CF2E7C">
            <w:pPr>
              <w:rPr>
                <w:rFonts w:ascii="Calibri" w:hAnsi="Calibri" w:cs="Calibri"/>
              </w:rPr>
            </w:pPr>
            <w:ins w:id="141" w:author="Emilien Ramon" w:date="2025-08-27T15:15:00Z">
              <w:r>
                <w:rPr>
                  <w:rFonts w:ascii="Calibri" w:hAnsi="Calibri" w:cs="Calibri"/>
                </w:rPr>
                <w:t>X</w:t>
              </w:r>
            </w:ins>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5EA05F62" w:rsidR="00092534" w:rsidRPr="00CF2E7C" w:rsidRDefault="00ED6555" w:rsidP="00CF2E7C">
            <w:pPr>
              <w:rPr>
                <w:rFonts w:ascii="Calibri" w:hAnsi="Calibri" w:cs="Calibri"/>
              </w:rPr>
            </w:pPr>
            <w:ins w:id="142" w:author="Emilien Ramon" w:date="2025-08-27T15:15:00Z">
              <w:r>
                <w:rPr>
                  <w:rFonts w:ascii="Calibri" w:hAnsi="Calibri" w:cs="Calibri"/>
                </w:rPr>
                <w:t>X</w:t>
              </w:r>
            </w:ins>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2128D3E2" w:rsidR="00092534" w:rsidRPr="00CF2E7C" w:rsidRDefault="00ED6555" w:rsidP="00CF2E7C">
            <w:pPr>
              <w:rPr>
                <w:rFonts w:ascii="Calibri" w:hAnsi="Calibri" w:cs="Calibri"/>
              </w:rPr>
            </w:pPr>
            <w:ins w:id="143" w:author="Emilien Ramon" w:date="2025-08-27T15:15:00Z">
              <w:r>
                <w:rPr>
                  <w:rFonts w:ascii="Calibri" w:hAnsi="Calibri" w:cs="Calibri"/>
                </w:rPr>
                <w:t>X</w:t>
              </w:r>
            </w:ins>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4A9D15E3" w:rsidR="00092534" w:rsidRPr="00CF2E7C" w:rsidRDefault="00ED6555" w:rsidP="00CF2E7C">
            <w:pPr>
              <w:rPr>
                <w:rFonts w:ascii="Calibri" w:hAnsi="Calibri" w:cs="Calibri"/>
              </w:rPr>
            </w:pPr>
            <w:ins w:id="144" w:author="Emilien Ramon" w:date="2025-08-27T15:15:00Z">
              <w:r>
                <w:rPr>
                  <w:rFonts w:ascii="Calibri" w:hAnsi="Calibri" w:cs="Calibri"/>
                </w:rPr>
                <w:t>X</w:t>
              </w:r>
            </w:ins>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6D6769B" w:rsidR="00092534" w:rsidRPr="00CF2E7C" w:rsidRDefault="00ED6555" w:rsidP="00CF2E7C">
            <w:pPr>
              <w:rPr>
                <w:rFonts w:ascii="Calibri" w:hAnsi="Calibri" w:cs="Calibri"/>
              </w:rPr>
            </w:pPr>
            <w:ins w:id="145" w:author="Emilien Ramon" w:date="2025-08-27T15:15:00Z">
              <w:r>
                <w:rPr>
                  <w:rFonts w:ascii="Calibri" w:hAnsi="Calibri" w:cs="Calibri"/>
                </w:rPr>
                <w:t>X</w:t>
              </w:r>
            </w:ins>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3E6ED56F" w:rsidR="00092534" w:rsidRPr="00CF2E7C" w:rsidRDefault="00ED6555" w:rsidP="00CF2E7C">
            <w:pPr>
              <w:rPr>
                <w:rFonts w:ascii="Calibri" w:hAnsi="Calibri" w:cs="Calibri"/>
              </w:rPr>
            </w:pPr>
            <w:ins w:id="146" w:author="Emilien Ramon" w:date="2025-08-27T15:15:00Z">
              <w:r>
                <w:rPr>
                  <w:rFonts w:ascii="Calibri" w:hAnsi="Calibri" w:cs="Calibri"/>
                </w:rPr>
                <w:t>X</w:t>
              </w:r>
            </w:ins>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6F141549" w:rsidR="00092534" w:rsidRPr="00CF2E7C" w:rsidRDefault="00ED6555" w:rsidP="00CF2E7C">
            <w:pPr>
              <w:rPr>
                <w:rFonts w:ascii="Calibri" w:hAnsi="Calibri" w:cs="Calibri"/>
              </w:rPr>
            </w:pPr>
            <w:ins w:id="147" w:author="Emilien Ramon" w:date="2025-08-27T15:15:00Z">
              <w:r>
                <w:rPr>
                  <w:rFonts w:ascii="Calibri" w:hAnsi="Calibri" w:cs="Calibri"/>
                </w:rPr>
                <w:t>X</w:t>
              </w:r>
            </w:ins>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5D3829EC" w:rsidR="00092534" w:rsidRPr="00CF2E7C" w:rsidRDefault="00ED6555" w:rsidP="00CF2E7C">
            <w:pPr>
              <w:rPr>
                <w:rFonts w:ascii="Calibri" w:hAnsi="Calibri" w:cs="Calibri"/>
              </w:rPr>
            </w:pPr>
            <w:ins w:id="148" w:author="Emilien Ramon" w:date="2025-08-27T15:15:00Z">
              <w:r>
                <w:rPr>
                  <w:rFonts w:ascii="Calibri" w:hAnsi="Calibri" w:cs="Calibri"/>
                </w:rPr>
                <w:t>X</w:t>
              </w:r>
            </w:ins>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693B6948" w:rsidR="00092534" w:rsidRPr="00CF2E7C" w:rsidRDefault="00ED6555" w:rsidP="00CF2E7C">
            <w:pPr>
              <w:rPr>
                <w:rFonts w:ascii="Calibri" w:hAnsi="Calibri" w:cs="Calibri"/>
              </w:rPr>
            </w:pPr>
            <w:ins w:id="149" w:author="Emilien Ramon" w:date="2025-08-27T15:15:00Z">
              <w:r>
                <w:rPr>
                  <w:rFonts w:ascii="Calibri" w:hAnsi="Calibri" w:cs="Calibri"/>
                </w:rPr>
                <w:t>X</w:t>
              </w:r>
            </w:ins>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4786A99E" w:rsidR="00092534" w:rsidRPr="00CF2E7C" w:rsidRDefault="00ED6555" w:rsidP="00CF2E7C">
            <w:pPr>
              <w:rPr>
                <w:rFonts w:ascii="Calibri" w:hAnsi="Calibri" w:cs="Calibri"/>
              </w:rPr>
            </w:pPr>
            <w:ins w:id="150" w:author="Emilien Ramon" w:date="2025-08-27T15:15:00Z">
              <w:r>
                <w:rPr>
                  <w:rFonts w:ascii="Calibri" w:hAnsi="Calibri" w:cs="Calibri"/>
                </w:rPr>
                <w:t>X</w:t>
              </w:r>
            </w:ins>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063E1D76" w:rsidR="00092534" w:rsidRPr="00CF2E7C" w:rsidRDefault="00ED6555" w:rsidP="00CF2E7C">
            <w:pPr>
              <w:rPr>
                <w:rFonts w:ascii="Calibri" w:hAnsi="Calibri" w:cs="Calibri"/>
              </w:rPr>
            </w:pPr>
            <w:ins w:id="151" w:author="Emilien Ramon" w:date="2025-08-27T15:15:00Z">
              <w:r>
                <w:rPr>
                  <w:rFonts w:ascii="Calibri" w:hAnsi="Calibri" w:cs="Calibri"/>
                </w:rPr>
                <w:t>X</w:t>
              </w:r>
            </w:ins>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6E3483D7" w:rsidR="00092534" w:rsidRPr="00CF2E7C" w:rsidRDefault="00ED6555" w:rsidP="00CF2E7C">
            <w:pPr>
              <w:rPr>
                <w:rFonts w:ascii="Calibri" w:hAnsi="Calibri" w:cs="Calibri"/>
              </w:rPr>
            </w:pPr>
            <w:ins w:id="152" w:author="Emilien Ramon" w:date="2025-08-27T15:15:00Z">
              <w:r>
                <w:rPr>
                  <w:rFonts w:ascii="Calibri" w:hAnsi="Calibri" w:cs="Calibri"/>
                </w:rPr>
                <w:t>X</w:t>
              </w:r>
            </w:ins>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90A1D78" w:rsidR="00092534" w:rsidRPr="00CF2E7C" w:rsidRDefault="00ED6555" w:rsidP="00CF2E7C">
            <w:pPr>
              <w:rPr>
                <w:rFonts w:ascii="Calibri" w:hAnsi="Calibri" w:cs="Calibri"/>
              </w:rPr>
            </w:pPr>
            <w:ins w:id="153" w:author="Emilien Ramon" w:date="2025-08-27T15:15:00Z">
              <w:r>
                <w:rPr>
                  <w:rFonts w:ascii="Calibri" w:hAnsi="Calibri" w:cs="Calibri"/>
                </w:rPr>
                <w:t>X</w:t>
              </w:r>
            </w:ins>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4DB46F1F" w:rsidR="00092534" w:rsidRPr="00CF2E7C" w:rsidRDefault="00ED6555" w:rsidP="00CF2E7C">
            <w:pPr>
              <w:rPr>
                <w:rFonts w:ascii="Calibri" w:hAnsi="Calibri" w:cs="Calibri"/>
              </w:rPr>
            </w:pPr>
            <w:ins w:id="154" w:author="Emilien Ramon" w:date="2025-08-27T15:15:00Z">
              <w:r>
                <w:rPr>
                  <w:rFonts w:ascii="Calibri" w:hAnsi="Calibri" w:cs="Calibri"/>
                </w:rPr>
                <w:t>X</w:t>
              </w:r>
            </w:ins>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35BE6B35" w:rsidR="00092534" w:rsidRPr="00CF2E7C" w:rsidRDefault="00ED6555" w:rsidP="00CF2E7C">
            <w:pPr>
              <w:rPr>
                <w:rFonts w:ascii="Calibri" w:hAnsi="Calibri" w:cs="Calibri"/>
              </w:rPr>
            </w:pPr>
            <w:ins w:id="155" w:author="Emilien Ramon" w:date="2025-08-27T15:15:00Z">
              <w:r>
                <w:rPr>
                  <w:rFonts w:ascii="Calibri" w:hAnsi="Calibri" w:cs="Calibri"/>
                </w:rPr>
                <w:t>X</w:t>
              </w:r>
            </w:ins>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27286EB5" w:rsidR="00092534" w:rsidRPr="00CF2E7C" w:rsidRDefault="00ED6555" w:rsidP="00CF2E7C">
            <w:pPr>
              <w:rPr>
                <w:rFonts w:ascii="Calibri" w:hAnsi="Calibri" w:cs="Calibri"/>
              </w:rPr>
            </w:pPr>
            <w:ins w:id="156" w:author="Emilien Ramon" w:date="2025-08-27T15:16:00Z">
              <w:r>
                <w:rPr>
                  <w:rFonts w:ascii="Calibri" w:hAnsi="Calibri" w:cs="Calibri"/>
                </w:rPr>
                <w:t>X</w:t>
              </w:r>
            </w:ins>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4BD1909D" w:rsidR="00092534" w:rsidRPr="00CF2E7C" w:rsidRDefault="00ED6555" w:rsidP="00CF2E7C">
            <w:pPr>
              <w:rPr>
                <w:rFonts w:ascii="Calibri" w:hAnsi="Calibri" w:cs="Calibri"/>
              </w:rPr>
            </w:pPr>
            <w:ins w:id="157" w:author="Emilien Ramon" w:date="2025-08-27T15:16:00Z">
              <w:r>
                <w:rPr>
                  <w:rFonts w:ascii="Calibri" w:hAnsi="Calibri" w:cs="Calibri"/>
                </w:rPr>
                <w:t>X</w:t>
              </w:r>
            </w:ins>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52976673" w:rsidR="00092534" w:rsidRPr="00CF2E7C" w:rsidRDefault="00ED6555" w:rsidP="00CF2E7C">
            <w:pPr>
              <w:rPr>
                <w:rFonts w:ascii="Calibri" w:hAnsi="Calibri" w:cs="Calibri"/>
              </w:rPr>
            </w:pPr>
            <w:ins w:id="158" w:author="Emilien Ramon" w:date="2025-08-27T15:16:00Z">
              <w:r>
                <w:rPr>
                  <w:rFonts w:ascii="Calibri" w:hAnsi="Calibri" w:cs="Calibri"/>
                </w:rPr>
                <w:t>X</w:t>
              </w:r>
            </w:ins>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40EFF805" w:rsidR="00092534" w:rsidRPr="00CF2E7C" w:rsidRDefault="00ED6555" w:rsidP="00CF2E7C">
            <w:pPr>
              <w:rPr>
                <w:rFonts w:ascii="Calibri" w:hAnsi="Calibri" w:cs="Calibri"/>
              </w:rPr>
            </w:pPr>
            <w:ins w:id="159" w:author="Emilien Ramon" w:date="2025-08-27T15:16:00Z">
              <w:r>
                <w:rPr>
                  <w:rFonts w:ascii="Calibri" w:hAnsi="Calibri" w:cs="Calibri"/>
                </w:rPr>
                <w:t>X</w:t>
              </w:r>
            </w:ins>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9613FDB" w14:textId="7B5BD467" w:rsidR="000E2E59" w:rsidRDefault="0011110A" w:rsidP="00AE6534">
            <w:pPr>
              <w:jc w:val="both"/>
              <w:rPr>
                <w:ins w:id="160" w:author="Emilien Ramon" w:date="2025-08-27T15:41:00Z"/>
                <w:rFonts w:ascii="Calibri" w:hAnsi="Calibri" w:cs="Calibri"/>
              </w:rPr>
            </w:pPr>
            <w:ins w:id="161" w:author="Emilien Ramon" w:date="2025-08-27T15:16:00Z">
              <w:r>
                <w:rPr>
                  <w:rFonts w:ascii="Calibri" w:hAnsi="Calibri" w:cs="Calibri"/>
                </w:rPr>
                <w:t>The articles L</w:t>
              </w:r>
            </w:ins>
            <w:ins w:id="162" w:author="Omar Attia" w:date="2025-09-04T14:22:00Z">
              <w:r w:rsidR="0009075D">
                <w:rPr>
                  <w:rFonts w:ascii="Calibri" w:hAnsi="Calibri" w:cs="Calibri"/>
                </w:rPr>
                <w:t>.</w:t>
              </w:r>
            </w:ins>
            <w:ins w:id="163" w:author="Emilien Ramon" w:date="2025-08-27T15:16:00Z">
              <w:r>
                <w:rPr>
                  <w:rFonts w:ascii="Calibri" w:hAnsi="Calibri" w:cs="Calibri"/>
                </w:rPr>
                <w:t xml:space="preserve"> 229-56 to L</w:t>
              </w:r>
            </w:ins>
            <w:ins w:id="164" w:author="Omar Attia" w:date="2025-09-04T14:22:00Z">
              <w:r w:rsidR="0009075D">
                <w:rPr>
                  <w:rFonts w:ascii="Calibri" w:hAnsi="Calibri" w:cs="Calibri"/>
                </w:rPr>
                <w:t xml:space="preserve">. </w:t>
              </w:r>
            </w:ins>
            <w:ins w:id="165" w:author="Emilien Ramon" w:date="2025-08-27T15:16:00Z">
              <w:r>
                <w:rPr>
                  <w:rFonts w:ascii="Calibri" w:hAnsi="Calibri" w:cs="Calibri"/>
                </w:rPr>
                <w:t>229-59</w:t>
              </w:r>
            </w:ins>
            <w:ins w:id="166" w:author="Omar Attia" w:date="2025-09-04T14:22:00Z">
              <w:r w:rsidR="0009075D">
                <w:rPr>
                  <w:rFonts w:ascii="Calibri" w:hAnsi="Calibri" w:cs="Calibri"/>
                </w:rPr>
                <w:t xml:space="preserve"> of the Environment Code only</w:t>
              </w:r>
            </w:ins>
            <w:ins w:id="167" w:author="Emilien Ramon" w:date="2025-08-27T15:16:00Z">
              <w:r>
                <w:rPr>
                  <w:rFonts w:ascii="Calibri" w:hAnsi="Calibri" w:cs="Calibri"/>
                </w:rPr>
                <w:t xml:space="preserve"> apply</w:t>
              </w:r>
            </w:ins>
            <w:r w:rsidR="0009075D">
              <w:rPr>
                <w:rFonts w:ascii="Calibri" w:hAnsi="Calibri" w:cs="Calibri"/>
              </w:rPr>
              <w:t xml:space="preserve"> </w:t>
            </w:r>
            <w:ins w:id="168" w:author="Emilien Ramon" w:date="2025-08-27T15:16:00Z">
              <w:r>
                <w:rPr>
                  <w:rFonts w:ascii="Calibri" w:hAnsi="Calibri" w:cs="Calibri"/>
                </w:rPr>
                <w:t xml:space="preserve">to </w:t>
              </w:r>
            </w:ins>
            <w:ins w:id="169" w:author="Emilien Ramon" w:date="2025-08-27T15:17:00Z">
              <w:r>
                <w:rPr>
                  <w:rFonts w:ascii="Calibri" w:hAnsi="Calibri" w:cs="Calibri"/>
                </w:rPr>
                <w:t>aviation within the French territory</w:t>
              </w:r>
            </w:ins>
            <w:ins w:id="170" w:author="Emilien Ramon" w:date="2025-08-27T15:42:00Z">
              <w:r w:rsidR="000E2E59">
                <w:rPr>
                  <w:rFonts w:ascii="Calibri" w:hAnsi="Calibri" w:cs="Calibri"/>
                </w:rPr>
                <w:t>, to be understood as described in the article L</w:t>
              </w:r>
            </w:ins>
            <w:r w:rsidR="00240F59">
              <w:rPr>
                <w:rFonts w:ascii="Calibri" w:hAnsi="Calibri" w:cs="Calibri"/>
              </w:rPr>
              <w:t>.</w:t>
            </w:r>
            <w:ins w:id="171" w:author="Emilien Ramon" w:date="2025-08-27T15:42:00Z">
              <w:r w:rsidR="000E2E59">
                <w:rPr>
                  <w:rFonts w:ascii="Calibri" w:hAnsi="Calibri" w:cs="Calibri"/>
                </w:rPr>
                <w:t xml:space="preserve"> 229-5 of the Environmental Code:</w:t>
              </w:r>
            </w:ins>
          </w:p>
          <w:p w14:paraId="11743748" w14:textId="43C0A199" w:rsidR="00092534" w:rsidRPr="00CF2E7C" w:rsidRDefault="000E2E59" w:rsidP="00AE6534">
            <w:pPr>
              <w:jc w:val="both"/>
              <w:rPr>
                <w:rFonts w:ascii="Calibri" w:hAnsi="Calibri" w:cs="Calibri"/>
              </w:rPr>
            </w:pPr>
            <w:proofErr w:type="gramStart"/>
            <w:ins w:id="172" w:author="Emilien Ramon" w:date="2025-08-27T15:45:00Z">
              <w:r>
                <w:rPr>
                  <w:rFonts w:ascii="Calibri" w:hAnsi="Calibri" w:cs="Calibri"/>
                </w:rPr>
                <w:t>"</w:t>
              </w:r>
            </w:ins>
            <w:ins w:id="173" w:author="Emilien Ramon" w:date="2025-08-27T15:44:00Z">
              <w:r w:rsidRPr="000E2E59">
                <w:rPr>
                  <w:rFonts w:ascii="Calibri" w:hAnsi="Calibri" w:cs="Calibri"/>
                </w:rPr>
                <w:t>The provisions of this section apply to aircraft operators for which France is the Member State responsible for greenhouse gas emissions during any flight arriving at or departing from an aerodrome located in the territory of a Member State of the European Union or another State party to the Agreement on the European Economic Area, with the exception of flights listed in the decree.</w:t>
              </w:r>
            </w:ins>
            <w:ins w:id="174" w:author="Emilien Ramon" w:date="2025-08-27T15:45:00Z">
              <w:r>
                <w:rPr>
                  <w:rFonts w:ascii="Calibri" w:hAnsi="Calibri" w:cs="Calibri"/>
                </w:rPr>
                <w:t>"</w:t>
              </w:r>
            </w:ins>
            <w:proofErr w:type="gramEnd"/>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F40B70"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331E3C" w:rsidRDefault="00092534" w:rsidP="00CF2E7C">
            <w:pPr>
              <w:rPr>
                <w:rFonts w:ascii="Calibri" w:hAnsi="Calibri" w:cs="Calibri"/>
                <w:lang w:val="fr-FR"/>
              </w:rPr>
            </w:pPr>
            <w:r w:rsidRPr="00331E3C">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331E3C" w:rsidRDefault="00092534" w:rsidP="00CF2E7C">
            <w:pPr>
              <w:rPr>
                <w:rFonts w:ascii="Calibri" w:hAnsi="Calibri" w:cs="Calibri"/>
                <w:lang w:val="fr-FR"/>
              </w:rPr>
            </w:pPr>
          </w:p>
        </w:tc>
      </w:tr>
      <w:tr w:rsidR="00092534" w:rsidRPr="00F40B7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050293E3"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063B93A" w14:textId="23D18726" w:rsidR="00092534" w:rsidRDefault="000E2E59" w:rsidP="00BF60B5">
            <w:pPr>
              <w:jc w:val="both"/>
              <w:rPr>
                <w:ins w:id="175" w:author="Emilien Ramon" w:date="2025-08-27T17:24:00Z"/>
                <w:rFonts w:ascii="Calibri" w:hAnsi="Calibri" w:cs="Calibri"/>
              </w:rPr>
            </w:pPr>
            <w:ins w:id="176" w:author="Emilien Ramon" w:date="2025-08-27T15:40:00Z">
              <w:r>
                <w:rPr>
                  <w:rFonts w:ascii="Calibri" w:hAnsi="Calibri" w:cs="Calibri"/>
                </w:rPr>
                <w:t>I</w:t>
              </w:r>
            </w:ins>
            <w:ins w:id="177" w:author="Emilien Ramon" w:date="2025-08-27T15:39:00Z">
              <w:r>
                <w:rPr>
                  <w:rFonts w:ascii="Calibri" w:hAnsi="Calibri" w:cs="Calibri"/>
                </w:rPr>
                <w:t xml:space="preserve">t applies to aircraft operators when </w:t>
              </w:r>
              <w:r w:rsidRPr="00620975">
                <w:rPr>
                  <w:rFonts w:ascii="Calibri" w:hAnsi="Calibri" w:cs="Calibri"/>
                </w:rPr>
                <w:t xml:space="preserve">the emissions from </w:t>
              </w:r>
              <w:r>
                <w:rPr>
                  <w:rFonts w:ascii="Calibri" w:hAnsi="Calibri" w:cs="Calibri"/>
                </w:rPr>
                <w:t>theirs</w:t>
              </w:r>
              <w:r w:rsidRPr="00620975">
                <w:rPr>
                  <w:rFonts w:ascii="Calibri" w:hAnsi="Calibri" w:cs="Calibri"/>
                </w:rPr>
                <w:t xml:space="preserve"> flights, determined under the conditions set out in Article R. 229-37-7</w:t>
              </w:r>
              <w:r>
                <w:rPr>
                  <w:rFonts w:ascii="Calibri" w:hAnsi="Calibri" w:cs="Calibri"/>
                </w:rPr>
                <w:t xml:space="preserve"> of the </w:t>
              </w:r>
            </w:ins>
            <w:ins w:id="178" w:author="Omar Attia" w:date="2025-09-04T14:23:00Z">
              <w:r w:rsidR="00BF60B5">
                <w:rPr>
                  <w:rFonts w:ascii="Calibri" w:hAnsi="Calibri" w:cs="Calibri"/>
                </w:rPr>
                <w:t>E</w:t>
              </w:r>
            </w:ins>
            <w:ins w:id="179" w:author="Emilien Ramon" w:date="2025-08-27T15:39:00Z">
              <w:r>
                <w:rPr>
                  <w:rFonts w:ascii="Calibri" w:hAnsi="Calibri" w:cs="Calibri"/>
                </w:rPr>
                <w:t xml:space="preserve">nvironmental </w:t>
              </w:r>
            </w:ins>
            <w:ins w:id="180" w:author="Omar Attia" w:date="2025-09-04T14:23:00Z">
              <w:r w:rsidR="00BF60B5">
                <w:rPr>
                  <w:rFonts w:ascii="Calibri" w:hAnsi="Calibri" w:cs="Calibri"/>
                </w:rPr>
                <w:t>C</w:t>
              </w:r>
            </w:ins>
            <w:ins w:id="181" w:author="Emilien Ramon" w:date="2025-08-27T15:39:00Z">
              <w:r>
                <w:rPr>
                  <w:rFonts w:ascii="Calibri" w:hAnsi="Calibri" w:cs="Calibri"/>
                </w:rPr>
                <w:t>ode</w:t>
              </w:r>
              <w:r w:rsidRPr="00620975">
                <w:rPr>
                  <w:rFonts w:ascii="Calibri" w:hAnsi="Calibri" w:cs="Calibri"/>
                </w:rPr>
                <w:t>, exceed 1,000 tonnes of carbon dioxide (CO2) per year.</w:t>
              </w:r>
            </w:ins>
          </w:p>
          <w:p w14:paraId="3B9810F8" w14:textId="4B65C38A" w:rsidR="00BE62EF" w:rsidRPr="00CF2E7C" w:rsidRDefault="00BE62EF" w:rsidP="00BF60B5">
            <w:pPr>
              <w:jc w:val="both"/>
              <w:rPr>
                <w:rFonts w:ascii="Calibri" w:hAnsi="Calibri" w:cs="Calibri"/>
              </w:rPr>
            </w:pPr>
            <w:ins w:id="182" w:author="Emilien Ramon" w:date="2025-08-27T17:24:00Z">
              <w:r>
                <w:rPr>
                  <w:rFonts w:ascii="Calibri" w:hAnsi="Calibri" w:cs="Calibri"/>
                </w:rPr>
                <w:t xml:space="preserve">For the ones under </w:t>
              </w:r>
              <w:r w:rsidRPr="00620975">
                <w:rPr>
                  <w:rFonts w:ascii="Calibri" w:hAnsi="Calibri" w:cs="Calibri"/>
                </w:rPr>
                <w:t>1,000 tonnes of carbon dioxide (CO2) per year</w:t>
              </w:r>
              <w:r>
                <w:rPr>
                  <w:rFonts w:ascii="Calibri" w:hAnsi="Calibri" w:cs="Calibri"/>
                </w:rPr>
                <w:t>, it is voluntary, pursuant to the article L</w:t>
              </w:r>
            </w:ins>
            <w:ins w:id="183" w:author="Omar Attia" w:date="2025-09-04T14:23:00Z">
              <w:r w:rsidR="006E017F">
                <w:rPr>
                  <w:rFonts w:ascii="Calibri" w:hAnsi="Calibri" w:cs="Calibri"/>
                </w:rPr>
                <w:t>.</w:t>
              </w:r>
            </w:ins>
            <w:ins w:id="184" w:author="Emilien Ramon" w:date="2025-08-27T17:24:00Z">
              <w:r>
                <w:rPr>
                  <w:rFonts w:ascii="Calibri" w:hAnsi="Calibri" w:cs="Calibri"/>
                </w:rPr>
                <w:t xml:space="preserve"> 229-60 of the Environmental Code.</w:t>
              </w:r>
            </w:ins>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2E1CC76"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41BB159C" w:rsidR="00092534" w:rsidRPr="00CF2E7C" w:rsidRDefault="00D54D9C" w:rsidP="00CF2E7C">
            <w:pPr>
              <w:rPr>
                <w:rFonts w:ascii="Calibri" w:hAnsi="Calibri" w:cs="Calibri"/>
              </w:rPr>
            </w:pPr>
            <w:ins w:id="185" w:author="Emilien Ramon" w:date="2025-08-27T15:34:00Z">
              <w:r>
                <w:rPr>
                  <w:rFonts w:ascii="Calibri" w:hAnsi="Calibri" w:cs="Calibri"/>
                </w:rPr>
                <w:t>X</w:t>
              </w:r>
            </w:ins>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690EBF1" w14:textId="09BB0F81" w:rsidR="000E2E59" w:rsidRDefault="00D54D9C" w:rsidP="00FA43A9">
            <w:pPr>
              <w:jc w:val="both"/>
              <w:rPr>
                <w:ins w:id="186" w:author="Emilien Ramon" w:date="2025-08-27T15:46:00Z"/>
                <w:rFonts w:ascii="Calibri" w:hAnsi="Calibri" w:cs="Calibri"/>
              </w:rPr>
            </w:pPr>
            <w:ins w:id="187" w:author="Emilien Ramon" w:date="2025-08-27T15:35:00Z">
              <w:r>
                <w:rPr>
                  <w:rFonts w:ascii="Calibri" w:hAnsi="Calibri" w:cs="Calibri"/>
                </w:rPr>
                <w:t xml:space="preserve">Certain flights </w:t>
              </w:r>
              <w:proofErr w:type="gramStart"/>
              <w:r>
                <w:rPr>
                  <w:rFonts w:ascii="Calibri" w:hAnsi="Calibri" w:cs="Calibri"/>
                </w:rPr>
                <w:t>are excluded</w:t>
              </w:r>
              <w:proofErr w:type="gramEnd"/>
              <w:r>
                <w:rPr>
                  <w:rFonts w:ascii="Calibri" w:hAnsi="Calibri" w:cs="Calibri"/>
                </w:rPr>
                <w:t xml:space="preserve"> from the </w:t>
              </w:r>
            </w:ins>
            <w:ins w:id="188" w:author="Emilien Ramon" w:date="2025-08-27T15:36:00Z">
              <w:r>
                <w:rPr>
                  <w:rFonts w:ascii="Calibri" w:hAnsi="Calibri" w:cs="Calibri"/>
                </w:rPr>
                <w:t xml:space="preserve">calculation of the threshold </w:t>
              </w:r>
            </w:ins>
            <w:ins w:id="189" w:author="Emilien Ramon" w:date="2025-08-27T15:40:00Z">
              <w:r w:rsidR="000E2E59">
                <w:rPr>
                  <w:rFonts w:ascii="Calibri" w:hAnsi="Calibri" w:cs="Calibri"/>
                </w:rPr>
                <w:t>in which compliance is mandatory.</w:t>
              </w:r>
            </w:ins>
          </w:p>
          <w:p w14:paraId="15F1E6AC" w14:textId="22B562A3" w:rsidR="00092534" w:rsidRPr="00CF2E7C" w:rsidRDefault="000E2E59" w:rsidP="00014830">
            <w:pPr>
              <w:jc w:val="both"/>
              <w:rPr>
                <w:rFonts w:ascii="Calibri" w:hAnsi="Calibri" w:cs="Calibri"/>
              </w:rPr>
            </w:pPr>
            <w:proofErr w:type="gramStart"/>
            <w:ins w:id="190" w:author="Emilien Ramon" w:date="2025-08-27T15:47:00Z">
              <w:r>
                <w:rPr>
                  <w:rFonts w:ascii="Calibri" w:hAnsi="Calibri" w:cs="Calibri"/>
                </w:rPr>
                <w:t xml:space="preserve">There are </w:t>
              </w:r>
            </w:ins>
            <w:ins w:id="191" w:author="Emilien Ramon" w:date="2025-08-27T15:46:00Z">
              <w:r>
                <w:rPr>
                  <w:rFonts w:ascii="Calibri" w:hAnsi="Calibri" w:cs="Calibri"/>
                </w:rPr>
                <w:t xml:space="preserve">13 kind of </w:t>
              </w:r>
            </w:ins>
            <w:ins w:id="192" w:author="Emilien Ramon" w:date="2025-08-27T15:47:00Z">
              <w:r>
                <w:rPr>
                  <w:rFonts w:ascii="Calibri" w:hAnsi="Calibri" w:cs="Calibri"/>
                </w:rPr>
                <w:t xml:space="preserve">these </w:t>
              </w:r>
            </w:ins>
            <w:ins w:id="193" w:author="Emilien Ramon" w:date="2025-08-27T15:46:00Z">
              <w:r>
                <w:rPr>
                  <w:rFonts w:ascii="Calibri" w:hAnsi="Calibri" w:cs="Calibri"/>
                </w:rPr>
                <w:t>flights</w:t>
              </w:r>
            </w:ins>
            <w:ins w:id="194" w:author="Emilien Ramon" w:date="2025-08-27T15:51:00Z">
              <w:r w:rsidR="00F71C38">
                <w:rPr>
                  <w:rFonts w:ascii="Calibri" w:hAnsi="Calibri" w:cs="Calibri"/>
                </w:rPr>
                <w:t>,</w:t>
              </w:r>
            </w:ins>
            <w:ins w:id="195" w:author="Emilien Ramon" w:date="2025-08-27T15:46:00Z">
              <w:r>
                <w:rPr>
                  <w:rFonts w:ascii="Calibri" w:hAnsi="Calibri" w:cs="Calibri"/>
                </w:rPr>
                <w:t xml:space="preserve"> listed in the article </w:t>
              </w:r>
            </w:ins>
            <w:ins w:id="196" w:author="Emilien Ramon" w:date="2025-08-27T15:47:00Z">
              <w:r>
                <w:rPr>
                  <w:rFonts w:ascii="Calibri" w:hAnsi="Calibri" w:cs="Calibri"/>
                </w:rPr>
                <w:t>D</w:t>
              </w:r>
            </w:ins>
            <w:ins w:id="197" w:author="Omar Attia" w:date="2025-09-04T14:23:00Z">
              <w:r w:rsidR="00FA43A9">
                <w:rPr>
                  <w:rFonts w:ascii="Calibri" w:hAnsi="Calibri" w:cs="Calibri"/>
                </w:rPr>
                <w:t>.</w:t>
              </w:r>
            </w:ins>
            <w:ins w:id="198" w:author="Emilien Ramon" w:date="2025-08-27T15:47:00Z">
              <w:r>
                <w:rPr>
                  <w:rFonts w:ascii="Calibri" w:hAnsi="Calibri" w:cs="Calibri"/>
                </w:rPr>
                <w:t xml:space="preserve"> 229-37-2 of the Environmental Code, with for example, among others, </w:t>
              </w:r>
            </w:ins>
            <w:ins w:id="199" w:author="Emilien Ramon" w:date="2025-08-27T15:48:00Z">
              <w:r>
                <w:rPr>
                  <w:rFonts w:ascii="Calibri" w:hAnsi="Calibri" w:cs="Calibri"/>
                </w:rPr>
                <w:t>s</w:t>
              </w:r>
              <w:r w:rsidRPr="000E2E59">
                <w:rPr>
                  <w:rFonts w:ascii="Calibri" w:hAnsi="Calibri" w:cs="Calibri"/>
                </w:rPr>
                <w:t>earch and rescue flight, firefight</w:t>
              </w:r>
              <w:r>
                <w:rPr>
                  <w:rFonts w:ascii="Calibri" w:hAnsi="Calibri" w:cs="Calibri"/>
                </w:rPr>
                <w:t>ing flight, humanitarian flight</w:t>
              </w:r>
            </w:ins>
            <w:ins w:id="200" w:author="Emilien Ramon" w:date="2025-08-27T15:49:00Z">
              <w:r w:rsidR="00A13F7D">
                <w:rPr>
                  <w:rFonts w:ascii="Calibri" w:hAnsi="Calibri" w:cs="Calibri"/>
                </w:rPr>
                <w:t xml:space="preserve"> </w:t>
              </w:r>
            </w:ins>
            <w:ins w:id="201" w:author="Emilien Ramon" w:date="2025-08-27T15:48:00Z">
              <w:r>
                <w:rPr>
                  <w:rFonts w:ascii="Calibri" w:hAnsi="Calibri" w:cs="Calibri"/>
                </w:rPr>
                <w:t>, f</w:t>
              </w:r>
              <w:r w:rsidRPr="000E2E59">
                <w:rPr>
                  <w:rFonts w:ascii="Calibri" w:hAnsi="Calibri" w:cs="Calibri"/>
                </w:rPr>
                <w:t>light carried out exclusively for the purposes of scientific research or for the inspection, testing or certifi</w:t>
              </w:r>
              <w:r w:rsidR="00A13F7D">
                <w:rPr>
                  <w:rFonts w:ascii="Calibri" w:hAnsi="Calibri" w:cs="Calibri"/>
                </w:rPr>
                <w:t>cation of aircraft or equipment</w:t>
              </w:r>
            </w:ins>
            <w:ins w:id="202" w:author="Emilien Ramon" w:date="2025-08-27T15:49:00Z">
              <w:r w:rsidR="00A13F7D">
                <w:rPr>
                  <w:rFonts w:ascii="Calibri" w:hAnsi="Calibri" w:cs="Calibri"/>
                </w:rPr>
                <w:t xml:space="preserve"> or flights departing from Switzerland or U</w:t>
              </w:r>
            </w:ins>
            <w:ins w:id="203" w:author="Omar Attia" w:date="2025-09-04T14:24:00Z">
              <w:r w:rsidR="00E0143C">
                <w:rPr>
                  <w:rFonts w:ascii="Calibri" w:hAnsi="Calibri" w:cs="Calibri"/>
                </w:rPr>
                <w:t>K</w:t>
              </w:r>
            </w:ins>
            <w:ins w:id="204" w:author="Emilien Ramon" w:date="2025-08-27T15:50:00Z">
              <w:r w:rsidR="00A13F7D">
                <w:rPr>
                  <w:rFonts w:ascii="Calibri" w:hAnsi="Calibri" w:cs="Calibri"/>
                </w:rPr>
                <w:t xml:space="preserve"> </w:t>
              </w:r>
            </w:ins>
            <w:ins w:id="205" w:author="Emilien Ramon" w:date="2025-08-27T15:49:00Z">
              <w:r w:rsidR="00A13F7D">
                <w:rPr>
                  <w:rFonts w:ascii="Calibri" w:hAnsi="Calibri" w:cs="Calibri"/>
                </w:rPr>
                <w:t xml:space="preserve">to </w:t>
              </w:r>
            </w:ins>
            <w:ins w:id="206" w:author="Emilien Ramon" w:date="2025-08-27T15:50:00Z">
              <w:r w:rsidR="00A13F7D" w:rsidRPr="00A13F7D">
                <w:rPr>
                  <w:rFonts w:ascii="Calibri" w:hAnsi="Calibri" w:cs="Calibri"/>
                </w:rPr>
                <w:t>the European Economic Area.</w:t>
              </w:r>
            </w:ins>
            <w:proofErr w:type="gramEnd"/>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486EE8FA" w:rsidR="00DB1E72" w:rsidRPr="00CF2E7C" w:rsidRDefault="003709B9" w:rsidP="00CF2E7C">
            <w:pPr>
              <w:rPr>
                <w:rFonts w:ascii="Calibri" w:hAnsi="Calibri" w:cs="Calibri"/>
              </w:rPr>
            </w:pPr>
            <w:ins w:id="207" w:author="Emilien Ramon" w:date="2025-08-27T15:18:00Z">
              <w:r>
                <w:rPr>
                  <w:rFonts w:ascii="Calibri" w:hAnsi="Calibri" w:cs="Calibri"/>
                </w:rPr>
                <w:t>X</w:t>
              </w:r>
            </w:ins>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AF8161A" w14:textId="5CDBAEE8" w:rsidR="003709B9" w:rsidRDefault="003709B9" w:rsidP="00DF2CD8">
            <w:pPr>
              <w:jc w:val="both"/>
              <w:rPr>
                <w:ins w:id="208" w:author="Emilien Ramon" w:date="2025-08-27T15:25:00Z"/>
                <w:rFonts w:ascii="Calibri" w:hAnsi="Calibri" w:cs="Calibri"/>
              </w:rPr>
            </w:pPr>
            <w:ins w:id="209" w:author="Emilien Ramon" w:date="2025-08-27T15:24:00Z">
              <w:r>
                <w:rPr>
                  <w:rFonts w:ascii="Calibri" w:hAnsi="Calibri" w:cs="Calibri"/>
                </w:rPr>
                <w:t xml:space="preserve">The sanctions are described in the article </w:t>
              </w:r>
            </w:ins>
            <w:ins w:id="210" w:author="Emilien Ramon" w:date="2025-08-27T15:25:00Z">
              <w:r>
                <w:rPr>
                  <w:rFonts w:ascii="Calibri" w:hAnsi="Calibri" w:cs="Calibri"/>
                </w:rPr>
                <w:t>L</w:t>
              </w:r>
            </w:ins>
            <w:ins w:id="211" w:author="Omar Attia" w:date="2025-09-04T14:24:00Z">
              <w:r w:rsidR="00DF2CD8">
                <w:rPr>
                  <w:rFonts w:ascii="Calibri" w:hAnsi="Calibri" w:cs="Calibri"/>
                </w:rPr>
                <w:t>.</w:t>
              </w:r>
            </w:ins>
            <w:ins w:id="212" w:author="Emilien Ramon" w:date="2025-08-27T15:25:00Z">
              <w:r>
                <w:rPr>
                  <w:rFonts w:ascii="Calibri" w:hAnsi="Calibri" w:cs="Calibri"/>
                </w:rPr>
                <w:t xml:space="preserve"> 229-59 of the Environmental Code:</w:t>
              </w:r>
            </w:ins>
          </w:p>
          <w:p w14:paraId="429ED6D1" w14:textId="2789C329" w:rsidR="003709B9" w:rsidRPr="003709B9" w:rsidRDefault="003709B9" w:rsidP="00DF2CD8">
            <w:pPr>
              <w:jc w:val="both"/>
              <w:rPr>
                <w:ins w:id="213" w:author="Emilien Ramon" w:date="2025-08-27T15:25:00Z"/>
                <w:rFonts w:ascii="Calibri" w:hAnsi="Calibri" w:cs="Calibri"/>
              </w:rPr>
            </w:pPr>
            <w:ins w:id="214" w:author="Emilien Ramon" w:date="2025-08-27T15:25:00Z">
              <w:r>
                <w:rPr>
                  <w:rFonts w:ascii="Calibri" w:hAnsi="Calibri" w:cs="Calibri"/>
                </w:rPr>
                <w:t>When</w:t>
              </w:r>
              <w:r w:rsidRPr="003709B9">
                <w:rPr>
                  <w:rFonts w:ascii="Calibri" w:hAnsi="Calibri" w:cs="Calibri"/>
                </w:rPr>
                <w:t xml:space="preserve"> the aircraft operator has not demonstrated compliance with its compensation obligations referred to in Article L. 229-57, the administrative authority shall issue a formal notice requiring </w:t>
              </w:r>
              <w:r>
                <w:rPr>
                  <w:rFonts w:ascii="Calibri" w:hAnsi="Calibri" w:cs="Calibri"/>
                </w:rPr>
                <w:t>it to comply within two months.</w:t>
              </w:r>
            </w:ins>
          </w:p>
          <w:p w14:paraId="46B8E573" w14:textId="2A84D57B" w:rsidR="003709B9" w:rsidRPr="003709B9" w:rsidRDefault="003709B9" w:rsidP="00DF2CD8">
            <w:pPr>
              <w:jc w:val="both"/>
              <w:rPr>
                <w:ins w:id="215" w:author="Emilien Ramon" w:date="2025-08-27T15:25:00Z"/>
                <w:rFonts w:ascii="Calibri" w:hAnsi="Calibri" w:cs="Calibri"/>
              </w:rPr>
            </w:pPr>
            <w:ins w:id="216" w:author="Emilien Ramon" w:date="2025-08-27T15:25:00Z">
              <w:r w:rsidRPr="003709B9">
                <w:rPr>
                  <w:rFonts w:ascii="Calibri" w:hAnsi="Calibri" w:cs="Calibri"/>
                </w:rPr>
                <w:t xml:space="preserve">The formal notice shall specify the penalty incurred and invite the operator to submit its written observations. The administrative authority may extend the period of </w:t>
              </w:r>
              <w:r>
                <w:rPr>
                  <w:rFonts w:ascii="Calibri" w:hAnsi="Calibri" w:cs="Calibri"/>
                </w:rPr>
                <w:t>the formal notice by one month.</w:t>
              </w:r>
            </w:ins>
          </w:p>
          <w:p w14:paraId="5169B62E" w14:textId="4428C972" w:rsidR="003709B9" w:rsidRPr="003709B9" w:rsidRDefault="003709B9" w:rsidP="00DF2CD8">
            <w:pPr>
              <w:jc w:val="both"/>
              <w:rPr>
                <w:ins w:id="217" w:author="Emilien Ramon" w:date="2025-08-27T15:25:00Z"/>
                <w:rFonts w:ascii="Calibri" w:hAnsi="Calibri" w:cs="Calibri"/>
              </w:rPr>
            </w:pPr>
            <w:ins w:id="218" w:author="Emilien Ramon" w:date="2025-08-27T15:25:00Z">
              <w:r w:rsidRPr="003709B9">
                <w:rPr>
                  <w:rFonts w:ascii="Calibri" w:hAnsi="Calibri" w:cs="Calibri"/>
                </w:rPr>
                <w:t xml:space="preserve">At the end of the period, the administrative authority may </w:t>
              </w:r>
              <w:proofErr w:type="gramStart"/>
              <w:r w:rsidRPr="003709B9">
                <w:rPr>
                  <w:rFonts w:ascii="Calibri" w:hAnsi="Calibri" w:cs="Calibri"/>
                </w:rPr>
                <w:t>either notify the aircraft operator</w:t>
              </w:r>
              <w:proofErr w:type="gramEnd"/>
              <w:r w:rsidRPr="003709B9">
                <w:rPr>
                  <w:rFonts w:ascii="Calibri" w:hAnsi="Calibri" w:cs="Calibri"/>
                </w:rPr>
                <w:t xml:space="preserve"> that it has fulfilled its compensation obligation or find that it has not complied with this obligation. In the latter case, it shall impose a fine for the uncompensated emissions. It may decide to make the</w:t>
              </w:r>
              <w:r>
                <w:rPr>
                  <w:rFonts w:ascii="Calibri" w:hAnsi="Calibri" w:cs="Calibri"/>
                </w:rPr>
                <w:t xml:space="preserve"> penalty public if it is final.</w:t>
              </w:r>
            </w:ins>
          </w:p>
          <w:p w14:paraId="20BA8094" w14:textId="71664C58" w:rsidR="003709B9" w:rsidRPr="003709B9" w:rsidRDefault="003709B9" w:rsidP="00DF2CD8">
            <w:pPr>
              <w:jc w:val="both"/>
              <w:rPr>
                <w:ins w:id="219" w:author="Emilien Ramon" w:date="2025-08-27T15:25:00Z"/>
                <w:rFonts w:ascii="Calibri" w:hAnsi="Calibri" w:cs="Calibri"/>
              </w:rPr>
            </w:pPr>
            <w:ins w:id="220" w:author="Emilien Ramon" w:date="2025-08-27T15:25:00Z">
              <w:r w:rsidRPr="003709B9">
                <w:rPr>
                  <w:rFonts w:ascii="Calibri" w:hAnsi="Calibri" w:cs="Calibri"/>
                </w:rPr>
                <w:t>The amount of the administrat</w:t>
              </w:r>
              <w:r>
                <w:rPr>
                  <w:rFonts w:ascii="Calibri" w:hAnsi="Calibri" w:cs="Calibri"/>
                </w:rPr>
                <w:t>ive fine shall be €100 per ton</w:t>
              </w:r>
            </w:ins>
            <w:ins w:id="221" w:author="Emilien Ramon" w:date="2025-08-27T15:26:00Z">
              <w:r>
                <w:rPr>
                  <w:rFonts w:ascii="Calibri" w:hAnsi="Calibri" w:cs="Calibri"/>
                </w:rPr>
                <w:t>ne</w:t>
              </w:r>
            </w:ins>
            <w:ins w:id="222" w:author="Emilien Ramon" w:date="2025-08-27T15:25:00Z">
              <w:r w:rsidRPr="003709B9">
                <w:rPr>
                  <w:rFonts w:ascii="Calibri" w:hAnsi="Calibri" w:cs="Calibri"/>
                </w:rPr>
                <w:t xml:space="preserve"> of greenhouse gas emitted for which the aircraft operator has not fulfill</w:t>
              </w:r>
              <w:r>
                <w:rPr>
                  <w:rFonts w:ascii="Calibri" w:hAnsi="Calibri" w:cs="Calibri"/>
                </w:rPr>
                <w:t>ed its compensation obligation.</w:t>
              </w:r>
            </w:ins>
          </w:p>
          <w:p w14:paraId="7CC5C002" w14:textId="6D3196CD" w:rsidR="00DB1E72" w:rsidRPr="00CF2E7C" w:rsidRDefault="003709B9" w:rsidP="00DF2CD8">
            <w:pPr>
              <w:jc w:val="both"/>
              <w:rPr>
                <w:rFonts w:ascii="Calibri" w:hAnsi="Calibri" w:cs="Calibri"/>
              </w:rPr>
            </w:pPr>
            <w:ins w:id="223" w:author="Emilien Ramon" w:date="2025-08-27T15:25:00Z">
              <w:r w:rsidRPr="003709B9">
                <w:rPr>
                  <w:rFonts w:ascii="Calibri" w:hAnsi="Calibri" w:cs="Calibri"/>
                </w:rPr>
                <w:t>Payment of the fine does not exempt the operator from the obligation to offset its emissions. It must fulfil this obligation no later than the following year.</w:t>
              </w:r>
            </w:ins>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14076F79"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4130EA84" w:rsidR="00092534" w:rsidRPr="00CF2E7C" w:rsidRDefault="00A174D7" w:rsidP="00CF2E7C">
            <w:pPr>
              <w:rPr>
                <w:rFonts w:ascii="Calibri" w:hAnsi="Calibri" w:cs="Calibri"/>
              </w:rPr>
            </w:pPr>
            <w:ins w:id="224" w:author="Emilien Ramon" w:date="2025-08-27T15:57:00Z">
              <w:r>
                <w:rPr>
                  <w:rFonts w:ascii="Calibri" w:hAnsi="Calibri" w:cs="Calibri"/>
                </w:rPr>
                <w:t>X</w:t>
              </w:r>
            </w:ins>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AB7F83F" w:rsidR="00092534" w:rsidRPr="00CF2E7C" w:rsidRDefault="00A174D7" w:rsidP="00CF2E7C">
            <w:pPr>
              <w:rPr>
                <w:rFonts w:ascii="Calibri" w:hAnsi="Calibri" w:cs="Calibri"/>
              </w:rPr>
            </w:pPr>
            <w:ins w:id="225" w:author="Emilien Ramon" w:date="2025-08-27T15:57: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226"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26"/>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21CDBE55" w:rsidR="00D46B07" w:rsidRPr="00CF2E7C" w:rsidRDefault="00A174D7" w:rsidP="00CF2E7C">
            <w:pPr>
              <w:textAlignment w:val="baseline"/>
              <w:rPr>
                <w:rFonts w:ascii="Calibri" w:eastAsia="Times New Roman" w:hAnsi="Calibri" w:cs="Calibri"/>
                <w:kern w:val="0"/>
                <w:lang w:eastAsia="en-GB"/>
                <w14:ligatures w14:val="none"/>
              </w:rPr>
            </w:pPr>
            <w:ins w:id="227" w:author="Emilien Ramon" w:date="2025-08-27T15:59:00Z">
              <w:r>
                <w:rPr>
                  <w:rFonts w:ascii="Calibri" w:eastAsia="Times New Roman" w:hAnsi="Calibri" w:cs="Calibri"/>
                  <w:kern w:val="0"/>
                  <w:lang w:eastAsia="en-GB"/>
                  <w14:ligatures w14:val="none"/>
                </w:rPr>
                <w:t>X</w:t>
              </w:r>
            </w:ins>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3CC86C76" w:rsidR="00D46B07" w:rsidRPr="00CF2E7C" w:rsidRDefault="00A174D7" w:rsidP="00CF2E7C">
            <w:pPr>
              <w:textAlignment w:val="baseline"/>
              <w:rPr>
                <w:rFonts w:ascii="Calibri" w:eastAsia="Times New Roman" w:hAnsi="Calibri" w:cs="Calibri"/>
                <w:kern w:val="0"/>
                <w:lang w:eastAsia="en-GB"/>
                <w14:ligatures w14:val="none"/>
              </w:rPr>
            </w:pPr>
            <w:ins w:id="228" w:author="Emilien Ramon" w:date="2025-08-27T16:00:00Z">
              <w:r>
                <w:rPr>
                  <w:rFonts w:ascii="Calibri" w:eastAsia="Times New Roman" w:hAnsi="Calibri" w:cs="Calibri"/>
                  <w:kern w:val="0"/>
                  <w:lang w:eastAsia="en-GB"/>
                  <w14:ligatures w14:val="none"/>
                </w:rPr>
                <w:t>X</w:t>
              </w:r>
            </w:ins>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06ADDC7A" w:rsidR="00FD3587" w:rsidRPr="00CF2E7C" w:rsidRDefault="00A02D60" w:rsidP="00A02D60">
            <w:pPr>
              <w:jc w:val="both"/>
              <w:textAlignment w:val="baseline"/>
              <w:rPr>
                <w:rFonts w:ascii="Calibri" w:eastAsia="Times New Roman" w:hAnsi="Calibri" w:cs="Calibri"/>
                <w:kern w:val="0"/>
                <w:lang w:eastAsia="en-GB"/>
                <w14:ligatures w14:val="none"/>
              </w:rPr>
            </w:pPr>
            <w:ins w:id="229" w:author="Omar Attia" w:date="2025-09-04T14:25:00Z">
              <w:r w:rsidRPr="00A02D60">
                <w:rPr>
                  <w:rFonts w:ascii="Calibri" w:eastAsia="Times New Roman" w:hAnsi="Calibri" w:cs="Calibri"/>
                  <w:kern w:val="0"/>
                  <w:lang w:eastAsia="en-GB"/>
                  <w14:ligatures w14:val="none"/>
                </w:rPr>
                <w:t>A mandatory domestic aviation compensation scheme: operators must offset a progressively increasing share of their verified annual</w:t>
              </w:r>
              <w:r>
                <w:rPr>
                  <w:rFonts w:ascii="Calibri" w:eastAsia="Times New Roman" w:hAnsi="Calibri" w:cs="Calibri"/>
                  <w:kern w:val="0"/>
                  <w:lang w:eastAsia="en-GB"/>
                  <w14:ligatures w14:val="none"/>
                </w:rPr>
                <w:t xml:space="preserve"> emissions from covered flights </w:t>
              </w:r>
            </w:ins>
            <w:ins w:id="230" w:author="Omar Attia" w:date="2025-09-04T14:26:00Z">
              <w:r>
                <w:rPr>
                  <w:rFonts w:ascii="Calibri" w:eastAsia="Times New Roman" w:hAnsi="Calibri" w:cs="Calibri"/>
                  <w:kern w:val="0"/>
                  <w:lang w:eastAsia="en-GB"/>
                  <w14:ligatures w14:val="none"/>
                </w:rPr>
                <w:t>(</w:t>
              </w:r>
            </w:ins>
            <w:ins w:id="231" w:author="Omar Attia" w:date="2025-09-04T14:25:00Z">
              <w:r w:rsidRPr="00A02D60">
                <w:rPr>
                  <w:rFonts w:ascii="Calibri" w:eastAsia="Times New Roman" w:hAnsi="Calibri" w:cs="Calibri"/>
                  <w:kern w:val="0"/>
                  <w:lang w:eastAsia="en-GB"/>
                  <w14:ligatures w14:val="none"/>
                </w:rPr>
                <w:t>50% (2022),</w:t>
              </w:r>
              <w:r>
                <w:rPr>
                  <w:rFonts w:ascii="Calibri" w:eastAsia="Times New Roman" w:hAnsi="Calibri" w:cs="Calibri"/>
                  <w:kern w:val="0"/>
                  <w:lang w:eastAsia="en-GB"/>
                  <w14:ligatures w14:val="none"/>
                </w:rPr>
                <w:t xml:space="preserve"> 70% (2023), and 100% from 2024</w:t>
              </w:r>
            </w:ins>
            <w:ins w:id="232" w:author="Omar Attia" w:date="2025-09-04T14:26:00Z">
              <w:r>
                <w:rPr>
                  <w:rFonts w:ascii="Calibri" w:eastAsia="Times New Roman" w:hAnsi="Calibri" w:cs="Calibri"/>
                  <w:kern w:val="0"/>
                  <w:lang w:eastAsia="en-GB"/>
                  <w14:ligatures w14:val="none"/>
                </w:rPr>
                <w:t>)</w:t>
              </w:r>
            </w:ins>
            <w:ins w:id="233" w:author="Omar Attia" w:date="2025-09-04T14:25:00Z">
              <w:r>
                <w:rPr>
                  <w:rFonts w:ascii="Calibri" w:eastAsia="Times New Roman" w:hAnsi="Calibri" w:cs="Calibri"/>
                  <w:kern w:val="0"/>
                  <w:lang w:eastAsia="en-GB"/>
                  <w14:ligatures w14:val="none"/>
                </w:rPr>
                <w:t xml:space="preserve"> </w:t>
              </w:r>
              <w:r w:rsidRPr="00A02D60">
                <w:rPr>
                  <w:rFonts w:ascii="Calibri" w:eastAsia="Times New Roman" w:hAnsi="Calibri" w:cs="Calibri"/>
                  <w:kern w:val="0"/>
                  <w:lang w:eastAsia="en-GB"/>
                  <w14:ligatures w14:val="none"/>
                </w:rPr>
                <w:t>by cancelling eligible carbon credits; double use is prohibited (</w:t>
              </w:r>
            </w:ins>
            <w:ins w:id="234" w:author="Omar Attia" w:date="2025-09-04T14:26:00Z">
              <w:r w:rsidR="00134AEA">
                <w:rPr>
                  <w:rFonts w:ascii="Calibri" w:eastAsia="Times New Roman" w:hAnsi="Calibri" w:cs="Calibri"/>
                  <w:kern w:val="0"/>
                  <w:lang w:eastAsia="en-GB"/>
                  <w14:ligatures w14:val="none"/>
                </w:rPr>
                <w:t xml:space="preserve">Articles </w:t>
              </w:r>
            </w:ins>
            <w:ins w:id="235" w:author="Omar Attia" w:date="2025-09-04T14:25:00Z">
              <w:r w:rsidRPr="00A02D60">
                <w:rPr>
                  <w:rFonts w:ascii="Calibri" w:eastAsia="Times New Roman" w:hAnsi="Calibri" w:cs="Calibri"/>
                  <w:kern w:val="0"/>
                  <w:lang w:eastAsia="en-GB"/>
                  <w14:ligatures w14:val="none"/>
                </w:rPr>
                <w:t>L.</w:t>
              </w:r>
            </w:ins>
            <w:ins w:id="236" w:author="Omar Attia" w:date="2025-09-04T14:26:00Z">
              <w:r w:rsidR="00134AEA">
                <w:rPr>
                  <w:rFonts w:ascii="Calibri" w:eastAsia="Times New Roman" w:hAnsi="Calibri" w:cs="Calibri"/>
                  <w:kern w:val="0"/>
                  <w:lang w:eastAsia="en-GB"/>
                  <w14:ligatures w14:val="none"/>
                </w:rPr>
                <w:t xml:space="preserve"> </w:t>
              </w:r>
            </w:ins>
            <w:ins w:id="237" w:author="Omar Attia" w:date="2025-09-04T14:25:00Z">
              <w:r w:rsidR="00134AEA">
                <w:rPr>
                  <w:rFonts w:ascii="Calibri" w:eastAsia="Times New Roman" w:hAnsi="Calibri" w:cs="Calibri"/>
                  <w:kern w:val="0"/>
                  <w:lang w:eastAsia="en-GB"/>
                  <w14:ligatures w14:val="none"/>
                </w:rPr>
                <w:t xml:space="preserve">229-57 and </w:t>
              </w:r>
              <w:r w:rsidRPr="00A02D60">
                <w:rPr>
                  <w:rFonts w:ascii="Calibri" w:eastAsia="Times New Roman" w:hAnsi="Calibri" w:cs="Calibri"/>
                  <w:kern w:val="0"/>
                  <w:lang w:eastAsia="en-GB"/>
                  <w14:ligatures w14:val="none"/>
                </w:rPr>
                <w:t>L.</w:t>
              </w:r>
            </w:ins>
            <w:ins w:id="238" w:author="Omar Attia" w:date="2025-09-04T14:27:00Z">
              <w:r w:rsidR="00134AEA">
                <w:rPr>
                  <w:rFonts w:ascii="Calibri" w:eastAsia="Times New Roman" w:hAnsi="Calibri" w:cs="Calibri"/>
                  <w:kern w:val="0"/>
                  <w:lang w:eastAsia="en-GB"/>
                  <w14:ligatures w14:val="none"/>
                </w:rPr>
                <w:t xml:space="preserve"> </w:t>
              </w:r>
            </w:ins>
            <w:ins w:id="239" w:author="Omar Attia" w:date="2025-09-04T14:25:00Z">
              <w:r w:rsidRPr="00A02D60">
                <w:rPr>
                  <w:rFonts w:ascii="Calibri" w:eastAsia="Times New Roman" w:hAnsi="Calibri" w:cs="Calibri"/>
                  <w:kern w:val="0"/>
                  <w:lang w:eastAsia="en-GB"/>
                  <w14:ligatures w14:val="none"/>
                </w:rPr>
                <w:t>229-58</w:t>
              </w:r>
            </w:ins>
            <w:ins w:id="240" w:author="Omar Attia" w:date="2025-09-04T14:27:00Z">
              <w:r w:rsidR="00134AEA">
                <w:rPr>
                  <w:rFonts w:ascii="Calibri" w:eastAsia="Times New Roman" w:hAnsi="Calibri" w:cs="Calibri"/>
                  <w:kern w:val="0"/>
                  <w:lang w:eastAsia="en-GB"/>
                  <w14:ligatures w14:val="none"/>
                </w:rPr>
                <w:t xml:space="preserve"> of the Environmental Code</w:t>
              </w:r>
            </w:ins>
            <w:ins w:id="241" w:author="Omar Attia" w:date="2025-09-04T14:25:00Z">
              <w:r w:rsidRPr="00A02D60">
                <w:rPr>
                  <w:rFonts w:ascii="Calibri" w:eastAsia="Times New Roman" w:hAnsi="Calibri" w:cs="Calibri"/>
                  <w:kern w:val="0"/>
                  <w:lang w:eastAsia="en-GB"/>
                  <w14:ligatures w14:val="none"/>
                </w:rPr>
                <w:t>)</w:t>
              </w:r>
            </w:ins>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w:t>
            </w:r>
            <w:proofErr w:type="gramStart"/>
            <w:r w:rsidRPr="00CF2E7C">
              <w:rPr>
                <w:rFonts w:ascii="Calibri" w:eastAsia="Times New Roman" w:hAnsi="Calibri" w:cs="Calibri"/>
                <w:kern w:val="0"/>
                <w:lang w:eastAsia="en-GB"/>
                <w14:ligatures w14:val="none"/>
              </w:rPr>
              <w:t>are specified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2AE22C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242" w:author="Emilien Ramon" w:date="2025-08-27T16:16:00Z">
              <w:r w:rsidR="00F06EB7">
                <w:rPr>
                  <w:rFonts w:ascii="Calibri" w:eastAsia="Times New Roman" w:hAnsi="Calibri" w:cs="Calibri"/>
                  <w:kern w:val="0"/>
                  <w:lang w:val="en-US" w:eastAsia="en-GB"/>
                  <w14:ligatures w14:val="none"/>
                </w:rPr>
                <w:t>X</w:t>
              </w:r>
            </w:ins>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FF3DDB5"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243" w:author="Emilien Ramon" w:date="2025-08-27T16:00:00Z">
              <w:r w:rsidR="00A97CE3">
                <w:rPr>
                  <w:rFonts w:ascii="Calibri" w:eastAsia="Times New Roman" w:hAnsi="Calibri" w:cs="Calibri"/>
                  <w:kern w:val="0"/>
                  <w:lang w:val="en-US" w:eastAsia="en-GB"/>
                  <w14:ligatures w14:val="none"/>
                </w:rPr>
                <w:t>X</w:t>
              </w:r>
            </w:ins>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AA0C78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244" w:author="Emilien Ramon" w:date="2025-08-27T16:01:00Z">
              <w:r w:rsidR="00A97CE3">
                <w:rPr>
                  <w:rFonts w:ascii="Calibri" w:eastAsia="Times New Roman" w:hAnsi="Calibri" w:cs="Calibri"/>
                  <w:kern w:val="0"/>
                  <w:lang w:val="en-US" w:eastAsia="en-GB"/>
                  <w14:ligatures w14:val="none"/>
                </w:rPr>
                <w:t>X</w:t>
              </w:r>
            </w:ins>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245" w:name="_Toc198223625"/>
      <w:r>
        <w:t xml:space="preserve">Section </w:t>
      </w:r>
      <w:r w:rsidR="00B20D58">
        <w:t>4</w:t>
      </w:r>
      <w:r>
        <w:t xml:space="preserve">.3: </w:t>
      </w:r>
      <w:r w:rsidR="001C0769" w:rsidRPr="009C4D10">
        <w:t>Governance of Carbon Credits</w:t>
      </w:r>
      <w:bookmarkEnd w:id="245"/>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46" w:name="_4.3.1_Governance_of"/>
            <w:bookmarkEnd w:id="246"/>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0FB45FB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1CAF0AB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47" w:author="Emilien Ramon" w:date="2025-08-27T16:35:00Z">
              <w:r w:rsidR="00773C79">
                <w:rPr>
                  <w:rFonts w:ascii="Calibri" w:eastAsia="Times New Roman" w:hAnsi="Calibri" w:cs="Calibri"/>
                  <w:kern w:val="0"/>
                  <w:lang w:eastAsia="en-GB"/>
                  <w14:ligatures w14:val="none"/>
                </w:rPr>
                <w:t>X</w:t>
              </w:r>
            </w:ins>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56F96C0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48" w:author="Emilien Ramon" w:date="2025-08-27T16:21:00Z">
              <w:r w:rsidR="00F06EB7">
                <w:rPr>
                  <w:rFonts w:ascii="Calibri" w:eastAsia="Times New Roman" w:hAnsi="Calibri" w:cs="Calibri"/>
                  <w:kern w:val="0"/>
                  <w:lang w:eastAsia="en-GB"/>
                  <w14:ligatures w14:val="none"/>
                </w:rPr>
                <w:t>X</w:t>
              </w:r>
            </w:ins>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EF5493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49" w:author="Emilien Ramon" w:date="2025-08-27T16:21:00Z">
              <w:r w:rsidR="00F06EB7">
                <w:rPr>
                  <w:rFonts w:ascii="Calibri" w:eastAsia="Times New Roman" w:hAnsi="Calibri" w:cs="Calibri"/>
                  <w:kern w:val="0"/>
                  <w:lang w:eastAsia="en-GB"/>
                  <w14:ligatures w14:val="none"/>
                </w:rPr>
                <w:t>X</w:t>
              </w:r>
            </w:ins>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4C44D1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50" w:author="Emilien Ramon" w:date="2025-08-27T16:21:00Z">
              <w:r w:rsidR="00F06EB7">
                <w:rPr>
                  <w:rFonts w:ascii="Calibri" w:eastAsia="Times New Roman" w:hAnsi="Calibri" w:cs="Calibri"/>
                  <w:kern w:val="0"/>
                  <w:lang w:eastAsia="en-GB"/>
                  <w14:ligatures w14:val="none"/>
                </w:rPr>
                <w:t>X</w:t>
              </w:r>
            </w:ins>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0C7A5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51" w:author="Emilien Ramon" w:date="2025-08-27T16:21:00Z">
              <w:r w:rsidR="00F06EB7">
                <w:rPr>
                  <w:rFonts w:ascii="Calibri" w:eastAsia="Times New Roman" w:hAnsi="Calibri" w:cs="Calibri"/>
                  <w:kern w:val="0"/>
                  <w:lang w:eastAsia="en-GB"/>
                  <w14:ligatures w14:val="none"/>
                </w:rPr>
                <w:t>X</w:t>
              </w:r>
            </w:ins>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5560EB1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20C8CB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252" w:author="Emilien Ramon" w:date="2025-08-27T16:54:00Z">
              <w:r w:rsidR="005E11CB">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6DC44B4D" w:rsidR="00702413" w:rsidRPr="00CF2E7C" w:rsidRDefault="00354944" w:rsidP="00C47F90">
            <w:pPr>
              <w:jc w:val="both"/>
              <w:textAlignment w:val="baseline"/>
              <w:rPr>
                <w:rFonts w:ascii="Calibri" w:eastAsia="Times New Roman" w:hAnsi="Calibri" w:cs="Calibri"/>
                <w:kern w:val="0"/>
                <w:lang w:eastAsia="en-GB"/>
                <w14:ligatures w14:val="none"/>
              </w:rPr>
            </w:pPr>
            <w:ins w:id="253" w:author="Emilien Ramon" w:date="2025-08-27T17:02:00Z">
              <w:r>
                <w:rPr>
                  <w:rFonts w:ascii="Calibri" w:eastAsia="Times New Roman" w:hAnsi="Calibri" w:cs="Calibri"/>
                  <w:kern w:val="0"/>
                  <w:lang w:eastAsia="en-GB"/>
                  <w14:ligatures w14:val="none"/>
                </w:rPr>
                <w:t>There is no specifi</w:t>
              </w:r>
            </w:ins>
            <w:ins w:id="254" w:author="Emilien Ramon" w:date="2025-08-27T17:34:00Z">
              <w:r>
                <w:rPr>
                  <w:rFonts w:ascii="Calibri" w:eastAsia="Times New Roman" w:hAnsi="Calibri" w:cs="Calibri"/>
                  <w:kern w:val="0"/>
                  <w:lang w:eastAsia="en-GB"/>
                  <w14:ligatures w14:val="none"/>
                </w:rPr>
                <w:t>c</w:t>
              </w:r>
            </w:ins>
            <w:ins w:id="255" w:author="Emilien Ramon" w:date="2025-08-27T17:02:00Z">
              <w:r w:rsidR="005E11CB">
                <w:rPr>
                  <w:rFonts w:ascii="Calibri" w:eastAsia="Times New Roman" w:hAnsi="Calibri" w:cs="Calibri"/>
                  <w:kern w:val="0"/>
                  <w:lang w:eastAsia="en-GB"/>
                  <w14:ligatures w14:val="none"/>
                </w:rPr>
                <w:t xml:space="preserve"> </w:t>
              </w:r>
            </w:ins>
            <w:ins w:id="256" w:author="Emilien Ramon" w:date="2025-08-27T17:03:00Z">
              <w:r w:rsidR="005E11CB">
                <w:rPr>
                  <w:rFonts w:ascii="Calibri" w:eastAsia="Times New Roman" w:hAnsi="Calibri" w:cs="Calibri"/>
                  <w:kern w:val="0"/>
                  <w:lang w:eastAsia="en-GB"/>
                  <w14:ligatures w14:val="none"/>
                </w:rPr>
                <w:t>regis</w:t>
              </w:r>
              <w:r w:rsidR="00192BC8">
                <w:rPr>
                  <w:rFonts w:ascii="Calibri" w:eastAsia="Times New Roman" w:hAnsi="Calibri" w:cs="Calibri"/>
                  <w:kern w:val="0"/>
                  <w:lang w:eastAsia="en-GB"/>
                  <w14:ligatures w14:val="none"/>
                </w:rPr>
                <w:t>try mentioned in the policy tool</w:t>
              </w:r>
            </w:ins>
            <w:ins w:id="257" w:author="Emilien Ramon" w:date="2025-08-27T17:07:00Z">
              <w:r w:rsidR="00192BC8">
                <w:rPr>
                  <w:rFonts w:ascii="Calibri" w:eastAsia="Times New Roman" w:hAnsi="Calibri" w:cs="Calibri"/>
                  <w:kern w:val="0"/>
                  <w:lang w:eastAsia="en-GB"/>
                  <w14:ligatures w14:val="none"/>
                </w:rPr>
                <w:t>,</w:t>
              </w:r>
            </w:ins>
            <w:ins w:id="258" w:author="Emilien Ramon" w:date="2025-08-27T17:03:00Z">
              <w:r w:rsidR="00192BC8">
                <w:rPr>
                  <w:rFonts w:ascii="Calibri" w:eastAsia="Times New Roman" w:hAnsi="Calibri" w:cs="Calibri"/>
                  <w:kern w:val="0"/>
                  <w:lang w:eastAsia="en-GB"/>
                  <w14:ligatures w14:val="none"/>
                </w:rPr>
                <w:t xml:space="preserve"> but </w:t>
              </w:r>
              <w:proofErr w:type="gramStart"/>
              <w:r w:rsidR="00192BC8">
                <w:rPr>
                  <w:rFonts w:ascii="Calibri" w:eastAsia="Times New Roman" w:hAnsi="Calibri" w:cs="Calibri"/>
                  <w:kern w:val="0"/>
                  <w:lang w:eastAsia="en-GB"/>
                  <w14:ligatures w14:val="none"/>
                </w:rPr>
                <w:t>generally</w:t>
              </w:r>
              <w:proofErr w:type="gramEnd"/>
              <w:r w:rsidR="00192BC8">
                <w:rPr>
                  <w:rFonts w:ascii="Calibri" w:eastAsia="Times New Roman" w:hAnsi="Calibri" w:cs="Calibri"/>
                  <w:kern w:val="0"/>
                  <w:lang w:eastAsia="en-GB"/>
                  <w14:ligatures w14:val="none"/>
                </w:rPr>
                <w:t xml:space="preserve"> France uses the </w:t>
              </w:r>
            </w:ins>
            <w:ins w:id="259" w:author="Emilien Ramon" w:date="2025-08-27T17:04:00Z">
              <w:r w:rsidR="00192BC8">
                <w:rPr>
                  <w:rFonts w:ascii="Calibri" w:eastAsia="Times New Roman" w:hAnsi="Calibri" w:cs="Calibri"/>
                  <w:kern w:val="0"/>
                  <w:lang w:eastAsia="en-GB"/>
                  <w14:ligatures w14:val="none"/>
                </w:rPr>
                <w:t xml:space="preserve">European </w:t>
              </w:r>
            </w:ins>
            <w:ins w:id="260" w:author="Emilien Ramon" w:date="2025-08-27T17:05:00Z">
              <w:r w:rsidR="00192BC8">
                <w:rPr>
                  <w:rFonts w:ascii="Calibri" w:eastAsia="Times New Roman" w:hAnsi="Calibri" w:cs="Calibri"/>
                  <w:kern w:val="0"/>
                  <w:lang w:eastAsia="en-GB"/>
                  <w14:ligatures w14:val="none"/>
                </w:rPr>
                <w:t>greenhouse</w:t>
              </w:r>
            </w:ins>
            <w:ins w:id="261" w:author="Emilien Ramon" w:date="2025-08-27T17:04:00Z">
              <w:r w:rsidR="00192BC8">
                <w:rPr>
                  <w:rFonts w:ascii="Calibri" w:eastAsia="Times New Roman" w:hAnsi="Calibri" w:cs="Calibri"/>
                  <w:kern w:val="0"/>
                  <w:lang w:eastAsia="en-GB"/>
                  <w14:ligatures w14:val="none"/>
                </w:rPr>
                <w:t xml:space="preserve"> </w:t>
              </w:r>
            </w:ins>
            <w:ins w:id="262" w:author="Emilien Ramon" w:date="2025-08-27T17:05:00Z">
              <w:r w:rsidR="00192BC8">
                <w:rPr>
                  <w:rFonts w:ascii="Calibri" w:eastAsia="Times New Roman" w:hAnsi="Calibri" w:cs="Calibri"/>
                  <w:kern w:val="0"/>
                  <w:lang w:eastAsia="en-GB"/>
                  <w14:ligatures w14:val="none"/>
                </w:rPr>
                <w:t>gas emissions trading registry</w:t>
              </w:r>
            </w:ins>
            <w:ins w:id="263" w:author="Emilien Ramon" w:date="2025-08-27T17:07:00Z">
              <w:r w:rsidR="00192BC8">
                <w:rPr>
                  <w:rFonts w:ascii="Calibri" w:eastAsia="Times New Roman" w:hAnsi="Calibri" w:cs="Calibri"/>
                  <w:kern w:val="0"/>
                  <w:lang w:eastAsia="en-GB"/>
                  <w14:ligatures w14:val="none"/>
                </w:rPr>
                <w:t>, as indicated in the article L</w:t>
              </w:r>
            </w:ins>
            <w:ins w:id="264" w:author="Omar Attia" w:date="2025-09-04T14:27:00Z">
              <w:r w:rsidR="00C47F90">
                <w:rPr>
                  <w:rFonts w:ascii="Calibri" w:eastAsia="Times New Roman" w:hAnsi="Calibri" w:cs="Calibri"/>
                  <w:kern w:val="0"/>
                  <w:lang w:eastAsia="en-GB"/>
                  <w14:ligatures w14:val="none"/>
                </w:rPr>
                <w:t>.</w:t>
              </w:r>
            </w:ins>
            <w:ins w:id="265" w:author="Emilien Ramon" w:date="2025-08-27T17:07:00Z">
              <w:r w:rsidR="00192BC8">
                <w:rPr>
                  <w:rFonts w:ascii="Calibri" w:eastAsia="Times New Roman" w:hAnsi="Calibri" w:cs="Calibri"/>
                  <w:kern w:val="0"/>
                  <w:lang w:eastAsia="en-GB"/>
                  <w14:ligatures w14:val="none"/>
                </w:rPr>
                <w:t xml:space="preserve"> 229-12 of the Environmental Code</w:t>
              </w:r>
            </w:ins>
            <w:ins w:id="266" w:author="Omar Attia" w:date="2025-09-04T14:27:00Z">
              <w:r w:rsidR="00C47F90">
                <w:rPr>
                  <w:rFonts w:ascii="Calibri" w:eastAsia="Times New Roman" w:hAnsi="Calibri" w:cs="Calibri"/>
                  <w:kern w:val="0"/>
                  <w:lang w:eastAsia="en-GB"/>
                  <w14:ligatures w14:val="none"/>
                </w:rPr>
                <w:t>.</w:t>
              </w:r>
            </w:ins>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50CF50FD" w:rsidR="00343937" w:rsidRPr="00CF2E7C" w:rsidRDefault="00D109A5" w:rsidP="00CF2E7C">
            <w:pPr>
              <w:textAlignment w:val="baseline"/>
              <w:rPr>
                <w:rFonts w:ascii="Calibri" w:eastAsia="Times New Roman" w:hAnsi="Calibri" w:cs="Calibri"/>
                <w:kern w:val="0"/>
                <w:lang w:eastAsia="en-GB"/>
                <w14:ligatures w14:val="none"/>
              </w:rPr>
            </w:pPr>
            <w:ins w:id="267" w:author="Emilien Ramon" w:date="2025-08-27T16:43:00Z">
              <w:r>
                <w:rPr>
                  <w:rFonts w:ascii="Calibri" w:eastAsia="Times New Roman" w:hAnsi="Calibri" w:cs="Calibri"/>
                  <w:kern w:val="0"/>
                  <w:lang w:eastAsia="en-GB"/>
                  <w14:ligatures w14:val="none"/>
                </w:rPr>
                <w:t>X</w:t>
              </w:r>
            </w:ins>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2758710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68" w:author="Emilien Ramon" w:date="2025-08-27T16:44:00Z">
              <w:r w:rsidR="00D109A5">
                <w:rPr>
                  <w:rFonts w:ascii="Calibri" w:eastAsia="Times New Roman" w:hAnsi="Calibri" w:cs="Calibri"/>
                  <w:kern w:val="0"/>
                  <w:lang w:eastAsia="en-GB"/>
                  <w14:ligatures w14:val="none"/>
                </w:rPr>
                <w:t>X</w:t>
              </w:r>
            </w:ins>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88F675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69" w:author="Emilien Ramon" w:date="2025-08-27T16:44:00Z">
              <w:r w:rsidR="00D109A5">
                <w:rPr>
                  <w:rFonts w:ascii="Calibri" w:eastAsia="Times New Roman" w:hAnsi="Calibri" w:cs="Calibri"/>
                  <w:kern w:val="0"/>
                  <w:lang w:eastAsia="en-GB"/>
                  <w14:ligatures w14:val="none"/>
                </w:rPr>
                <w:t>X</w:t>
              </w:r>
            </w:ins>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6F076E2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70" w:author="Emilien Ramon" w:date="2025-08-27T16:44:00Z">
              <w:r w:rsidR="00D109A5">
                <w:rPr>
                  <w:rFonts w:ascii="Calibri" w:eastAsia="Times New Roman" w:hAnsi="Calibri" w:cs="Calibri"/>
                  <w:kern w:val="0"/>
                  <w:lang w:eastAsia="en-GB"/>
                  <w14:ligatures w14:val="none"/>
                </w:rPr>
                <w:t>X</w:t>
              </w:r>
            </w:ins>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3E8630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71" w:author="Emilien Ramon" w:date="2025-08-27T16:44:00Z">
              <w:r w:rsidR="00D109A5">
                <w:rPr>
                  <w:rFonts w:ascii="Calibri" w:eastAsia="Times New Roman" w:hAnsi="Calibri" w:cs="Calibri"/>
                  <w:kern w:val="0"/>
                  <w:lang w:eastAsia="en-GB"/>
                  <w14:ligatures w14:val="none"/>
                </w:rPr>
                <w:t>X</w:t>
              </w:r>
            </w:ins>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9C4467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72" w:author="Emilien Ramon" w:date="2025-08-27T16:44:00Z">
              <w:r w:rsidR="00D109A5">
                <w:rPr>
                  <w:rFonts w:ascii="Calibri" w:eastAsia="Times New Roman" w:hAnsi="Calibri" w:cs="Calibri"/>
                  <w:kern w:val="0"/>
                  <w:lang w:eastAsia="en-GB"/>
                  <w14:ligatures w14:val="none"/>
                </w:rPr>
                <w:t>X</w:t>
              </w:r>
            </w:ins>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44DC4B3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73" w:author="Emilien Ramon" w:date="2025-08-27T16:44:00Z">
              <w:r w:rsidR="00D109A5">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7154AB6C" w:rsidR="00162CA8" w:rsidRPr="00162CA8" w:rsidRDefault="003F3B84" w:rsidP="00CF2E7C">
            <w:pPr>
              <w:textAlignment w:val="baseline"/>
              <w:rPr>
                <w:rFonts w:ascii="Calibri" w:eastAsia="Times New Roman" w:hAnsi="Calibri" w:cs="Calibri"/>
                <w:kern w:val="0"/>
                <w:lang w:eastAsia="en-GB"/>
                <w14:ligatures w14:val="none"/>
              </w:rPr>
            </w:pPr>
            <w:ins w:id="274" w:author="Emilien Ramon" w:date="2025-08-27T16:51:00Z">
              <w:r>
                <w:rPr>
                  <w:rFonts w:ascii="Calibri" w:eastAsia="Times New Roman" w:hAnsi="Calibri" w:cs="Calibri"/>
                  <w:kern w:val="0"/>
                  <w:lang w:eastAsia="en-GB"/>
                  <w14:ligatures w14:val="none"/>
                </w:rPr>
                <w:t>Article L</w:t>
              </w:r>
            </w:ins>
            <w:ins w:id="275" w:author="Omar Attia" w:date="2025-09-04T14:27:00Z">
              <w:r w:rsidR="00AB0AA7">
                <w:rPr>
                  <w:rFonts w:ascii="Calibri" w:eastAsia="Times New Roman" w:hAnsi="Calibri" w:cs="Calibri"/>
                  <w:kern w:val="0"/>
                  <w:lang w:eastAsia="en-GB"/>
                  <w14:ligatures w14:val="none"/>
                </w:rPr>
                <w:t>.</w:t>
              </w:r>
            </w:ins>
            <w:ins w:id="276" w:author="Emilien Ramon" w:date="2025-08-27T16:51:00Z">
              <w:r>
                <w:rPr>
                  <w:rFonts w:ascii="Calibri" w:eastAsia="Times New Roman" w:hAnsi="Calibri" w:cs="Calibri"/>
                  <w:kern w:val="0"/>
                  <w:lang w:eastAsia="en-GB"/>
                  <w14:ligatures w14:val="none"/>
                </w:rPr>
                <w:t xml:space="preserve"> 229-58</w:t>
              </w:r>
            </w:ins>
            <w:ins w:id="277" w:author="Emilien Ramon" w:date="2025-08-27T16:52:00Z">
              <w:r>
                <w:rPr>
                  <w:rFonts w:ascii="Calibri" w:eastAsia="Times New Roman" w:hAnsi="Calibri" w:cs="Calibri"/>
                  <w:kern w:val="0"/>
                  <w:lang w:eastAsia="en-GB"/>
                  <w14:ligatures w14:val="none"/>
                </w:rPr>
                <w:t xml:space="preserve"> of the Environmental Code</w:t>
              </w:r>
            </w:ins>
            <w:ins w:id="278" w:author="Omar Attia" w:date="2025-09-04T14:28:00Z">
              <w:r w:rsidR="00AB0AA7">
                <w:rPr>
                  <w:rFonts w:ascii="Calibri" w:eastAsia="Times New Roman" w:hAnsi="Calibri" w:cs="Calibri"/>
                  <w:kern w:val="0"/>
                  <w:lang w:eastAsia="en-GB"/>
                  <w14:ligatures w14:val="none"/>
                </w:rPr>
                <w:t>:</w:t>
              </w:r>
            </w:ins>
            <w:ins w:id="279" w:author="Emilien Ramon" w:date="2025-08-27T16:52:00Z">
              <w:r w:rsidR="005E11CB">
                <w:rPr>
                  <w:rFonts w:ascii="Calibri" w:eastAsia="Times New Roman" w:hAnsi="Calibri" w:cs="Calibri"/>
                  <w:kern w:val="0"/>
                  <w:lang w:eastAsia="en-GB"/>
                  <w14:ligatures w14:val="none"/>
                </w:rPr>
                <w:t xml:space="preserve"> "T</w:t>
              </w:r>
            </w:ins>
            <w:ins w:id="280" w:author="Emilien Ramon" w:date="2025-08-27T16:51:00Z">
              <w:r w:rsidRPr="003F3B84">
                <w:rPr>
                  <w:rFonts w:ascii="Calibri" w:eastAsia="Times New Roman" w:hAnsi="Calibri" w:cs="Calibri"/>
                  <w:kern w:val="0"/>
                  <w:lang w:eastAsia="en-GB"/>
                  <w14:ligatures w14:val="none"/>
                </w:rPr>
                <w:t>hese carbon credits cannot be used both under this section and under another mandatory greenhouse gas emissions offset scheme</w:t>
              </w:r>
            </w:ins>
            <w:ins w:id="281" w:author="Emilien Ramon" w:date="2025-08-27T16:53:00Z">
              <w:r w:rsidR="005E11CB">
                <w:rPr>
                  <w:rFonts w:ascii="Calibri" w:eastAsia="Times New Roman" w:hAnsi="Calibri" w:cs="Calibri"/>
                  <w:kern w:val="0"/>
                  <w:lang w:eastAsia="en-GB"/>
                  <w14:ligatures w14:val="none"/>
                </w:rPr>
                <w:t>"</w:t>
              </w:r>
            </w:ins>
            <w:ins w:id="282" w:author="Emilien Ramon" w:date="2025-08-27T16:51:00Z">
              <w:r w:rsidRPr="003F3B84">
                <w:rPr>
                  <w:rFonts w:ascii="Calibri" w:eastAsia="Times New Roman" w:hAnsi="Calibri" w:cs="Calibri"/>
                  <w:kern w:val="0"/>
                  <w:lang w:eastAsia="en-GB"/>
                  <w14:ligatures w14:val="none"/>
                </w:rPr>
                <w:t>.</w:t>
              </w:r>
            </w:ins>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D20EB5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83" w:author="Emilien Ramon" w:date="2025-08-27T16:45:00Z">
              <w:r w:rsidR="00D109A5">
                <w:rPr>
                  <w:rFonts w:ascii="Calibri" w:eastAsia="Times New Roman" w:hAnsi="Calibri" w:cs="Calibri"/>
                  <w:kern w:val="0"/>
                  <w:lang w:eastAsia="en-GB"/>
                  <w14:ligatures w14:val="none"/>
                </w:rPr>
                <w:t>X</w:t>
              </w:r>
            </w:ins>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18E2020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84" w:author="Emilien Ramon" w:date="2025-08-27T16:45:00Z">
              <w:r w:rsidR="00D109A5">
                <w:rPr>
                  <w:rFonts w:ascii="Calibri" w:eastAsia="Times New Roman" w:hAnsi="Calibri" w:cs="Calibri"/>
                  <w:kern w:val="0"/>
                  <w:lang w:eastAsia="en-GB"/>
                  <w14:ligatures w14:val="none"/>
                </w:rPr>
                <w:t>X</w:t>
              </w:r>
            </w:ins>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4C93EE6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85" w:author="Emilien Ramon" w:date="2025-08-27T16:45:00Z">
              <w:r w:rsidR="00D109A5">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w:t>
            </w:r>
            <w:proofErr w:type="gramStart"/>
            <w:r w:rsidRPr="00CF2E7C">
              <w:rPr>
                <w:rFonts w:ascii="Calibri" w:eastAsia="Times New Roman" w:hAnsi="Calibri" w:cs="Calibri"/>
                <w:kern w:val="0"/>
                <w:lang w:eastAsia="en-GB"/>
                <w14:ligatures w14:val="none"/>
              </w:rPr>
              <w:t>must be used</w:t>
            </w:r>
            <w:proofErr w:type="gramEnd"/>
            <w:r w:rsidRPr="00CF2E7C">
              <w:rPr>
                <w:rFonts w:ascii="Calibri" w:eastAsia="Times New Roman" w:hAnsi="Calibri" w:cs="Calibri"/>
                <w:kern w:val="0"/>
                <w:lang w:eastAsia="en-GB"/>
                <w14:ligatures w14:val="none"/>
              </w:rPr>
              <w:t xml:space="preserve">,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6AC06BB6" w:rsidR="00343937" w:rsidRPr="00CF2E7C" w:rsidRDefault="00D109A5" w:rsidP="00162CA8">
            <w:pPr>
              <w:jc w:val="both"/>
              <w:textAlignment w:val="baseline"/>
              <w:rPr>
                <w:rFonts w:ascii="Calibri" w:eastAsia="Times New Roman" w:hAnsi="Calibri" w:cs="Calibri"/>
                <w:kern w:val="0"/>
                <w:lang w:eastAsia="en-GB"/>
                <w14:ligatures w14:val="none"/>
              </w:rPr>
            </w:pPr>
            <w:ins w:id="286" w:author="Emilien Ramon" w:date="2025-08-27T16:45:00Z">
              <w:r>
                <w:rPr>
                  <w:rFonts w:ascii="Calibri" w:eastAsia="Times New Roman" w:hAnsi="Calibri" w:cs="Calibri"/>
                  <w:kern w:val="0"/>
                  <w:lang w:eastAsia="en-GB"/>
                  <w14:ligatures w14:val="none"/>
                </w:rPr>
                <w:t>Article L</w:t>
              </w:r>
            </w:ins>
            <w:ins w:id="287" w:author="Omar Attia" w:date="2025-09-04T14:29:00Z">
              <w:r w:rsidR="00825073">
                <w:rPr>
                  <w:rFonts w:ascii="Calibri" w:eastAsia="Times New Roman" w:hAnsi="Calibri" w:cs="Calibri"/>
                  <w:kern w:val="0"/>
                  <w:lang w:eastAsia="en-GB"/>
                  <w14:ligatures w14:val="none"/>
                </w:rPr>
                <w:t>.</w:t>
              </w:r>
            </w:ins>
            <w:ins w:id="288" w:author="Emilien Ramon" w:date="2025-08-27T16:45:00Z">
              <w:r>
                <w:rPr>
                  <w:rFonts w:ascii="Calibri" w:eastAsia="Times New Roman" w:hAnsi="Calibri" w:cs="Calibri"/>
                  <w:kern w:val="0"/>
                  <w:lang w:eastAsia="en-GB"/>
                  <w14:ligatures w14:val="none"/>
                </w:rPr>
                <w:t xml:space="preserve"> 229-58 of the Environmental Code</w:t>
              </w:r>
            </w:ins>
            <w:ins w:id="289" w:author="Emilien Ramon" w:date="2025-08-27T16:46:00Z">
              <w:r w:rsidR="00D448B7">
                <w:rPr>
                  <w:rFonts w:ascii="Calibri" w:eastAsia="Times New Roman" w:hAnsi="Calibri" w:cs="Calibri"/>
                  <w:kern w:val="0"/>
                  <w:lang w:eastAsia="en-GB"/>
                  <w14:ligatures w14:val="none"/>
                </w:rPr>
                <w:t>: "</w:t>
              </w:r>
              <w:r w:rsidR="00D448B7" w:rsidRPr="00D448B7">
                <w:rPr>
                  <w:rFonts w:ascii="Calibri" w:eastAsia="Times New Roman" w:hAnsi="Calibri" w:cs="Calibri"/>
                  <w:kern w:val="0"/>
                  <w:lang w:eastAsia="en-GB"/>
                  <w14:ligatures w14:val="none"/>
                </w:rPr>
                <w:t xml:space="preserve">Preference is given to carbon sequestration projects located in France or in other European Union Member States, particularly those promoting forest renewal, agroforestry, </w:t>
              </w:r>
              <w:proofErr w:type="spellStart"/>
              <w:r w:rsidR="00D448B7" w:rsidRPr="00D448B7">
                <w:rPr>
                  <w:rFonts w:ascii="Calibri" w:eastAsia="Times New Roman" w:hAnsi="Calibri" w:cs="Calibri"/>
                  <w:kern w:val="0"/>
                  <w:lang w:eastAsia="en-GB"/>
                  <w14:ligatures w14:val="none"/>
                </w:rPr>
                <w:t>agrosilvopastoralism</w:t>
              </w:r>
              <w:proofErr w:type="spellEnd"/>
              <w:r w:rsidR="00D448B7" w:rsidRPr="00D448B7">
                <w:rPr>
                  <w:rFonts w:ascii="Calibri" w:eastAsia="Times New Roman" w:hAnsi="Calibri" w:cs="Calibri"/>
                  <w:kern w:val="0"/>
                  <w:lang w:eastAsia="en-GB"/>
                  <w14:ligatures w14:val="none"/>
                </w:rPr>
                <w:t xml:space="preserve"> and, more generally, the adoption of any agricultural practice that reduces greenhouse gas emissions or any practice that promotes carbon storage in soils</w:t>
              </w:r>
              <w:r w:rsidR="00D448B7">
                <w:rPr>
                  <w:rFonts w:ascii="Calibri" w:eastAsia="Times New Roman" w:hAnsi="Calibri" w:cs="Calibri"/>
                  <w:kern w:val="0"/>
                  <w:lang w:eastAsia="en-GB"/>
                  <w14:ligatures w14:val="none"/>
                </w:rPr>
                <w:t>"</w:t>
              </w:r>
              <w:r w:rsidR="00D448B7" w:rsidRPr="00D448B7">
                <w:rPr>
                  <w:rFonts w:ascii="Calibri" w:eastAsia="Times New Roman" w:hAnsi="Calibri" w:cs="Calibri"/>
                  <w:kern w:val="0"/>
                  <w:lang w:eastAsia="en-GB"/>
                  <w14:ligatures w14:val="none"/>
                </w:rPr>
                <w:t>.</w:t>
              </w:r>
            </w:ins>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43664C1A" w:rsidR="000A6F11" w:rsidRPr="00CF2E7C" w:rsidRDefault="00D109A5" w:rsidP="00CF2E7C">
            <w:pPr>
              <w:textAlignment w:val="baseline"/>
              <w:rPr>
                <w:rFonts w:ascii="Calibri" w:eastAsia="Times New Roman" w:hAnsi="Calibri" w:cs="Calibri"/>
                <w:kern w:val="0"/>
                <w:lang w:eastAsia="en-GB"/>
                <w14:ligatures w14:val="none"/>
              </w:rPr>
            </w:pPr>
            <w:ins w:id="290" w:author="Emilien Ramon" w:date="2025-08-27T16:45:00Z">
              <w:r>
                <w:rPr>
                  <w:rFonts w:ascii="Calibri" w:eastAsia="Times New Roman" w:hAnsi="Calibri" w:cs="Calibri"/>
                  <w:kern w:val="0"/>
                  <w:lang w:eastAsia="en-GB"/>
                  <w14:ligatures w14:val="none"/>
                </w:rPr>
                <w:t>X</w:t>
              </w:r>
            </w:ins>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291" w:name="_Toc198223626"/>
      <w:r>
        <w:rPr>
          <w:lang w:eastAsia="en-GB"/>
        </w:rPr>
        <w:t xml:space="preserve">Section 4.4: </w:t>
      </w:r>
      <w:r w:rsidR="00F01EE6">
        <w:rPr>
          <w:lang w:eastAsia="en-GB"/>
        </w:rPr>
        <w:t>Policy goal-specific questions</w:t>
      </w:r>
      <w:bookmarkEnd w:id="291"/>
    </w:p>
    <w:p w14:paraId="2A9A2B53" w14:textId="264B0D10" w:rsidR="001C0769" w:rsidRPr="009C4D10" w:rsidRDefault="001C0769" w:rsidP="00B20D58">
      <w:pPr>
        <w:pStyle w:val="Titre3"/>
        <w:rPr>
          <w:rFonts w:eastAsia="Times New Roman"/>
          <w:kern w:val="0"/>
          <w:lang w:eastAsia="en-GB"/>
          <w14:ligatures w14:val="none"/>
        </w:rPr>
      </w:pPr>
      <w:bookmarkStart w:id="292" w:name="_Section_1:_Criteria"/>
      <w:bookmarkStart w:id="293" w:name="_Toc198223627"/>
      <w:bookmarkEnd w:id="292"/>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29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w:t>
            </w:r>
            <w:proofErr w:type="spellStart"/>
            <w:r w:rsidRPr="00CF2E7C">
              <w:rPr>
                <w:rFonts w:ascii="Calibri" w:eastAsia="Times New Roman" w:hAnsi="Calibri" w:cs="Calibri"/>
                <w:kern w:val="0"/>
                <w:lang w:eastAsia="en-GB"/>
                <w14:ligatures w14:val="none"/>
              </w:rPr>
              <w:t>govt</w:t>
            </w:r>
            <w:proofErr w:type="spellEnd"/>
            <w:r w:rsidRPr="00CF2E7C">
              <w:rPr>
                <w:rFonts w:ascii="Calibri" w:eastAsia="Times New Roman" w:hAnsi="Calibri" w:cs="Calibri"/>
                <w:kern w:val="0"/>
                <w:lang w:eastAsia="en-GB"/>
                <w14:ligatures w14:val="none"/>
              </w:rPr>
              <w: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F6ECFE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94" w:author="Emilien Ramon" w:date="2025-08-27T17:20:00Z">
              <w:r w:rsidR="00F835C1">
                <w:rPr>
                  <w:rFonts w:ascii="Calibri" w:eastAsia="Times New Roman" w:hAnsi="Calibri" w:cs="Calibri"/>
                  <w:kern w:val="0"/>
                  <w:lang w:eastAsia="en-GB"/>
                  <w14:ligatures w14:val="none"/>
                </w:rPr>
                <w:t>X</w:t>
              </w:r>
            </w:ins>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68F3259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95" w:author="Emilien Ramon" w:date="2025-08-27T16:18:00Z">
              <w:r w:rsidR="00F06EB7">
                <w:rPr>
                  <w:rFonts w:ascii="Calibri" w:eastAsia="Times New Roman" w:hAnsi="Calibri" w:cs="Calibri"/>
                  <w:kern w:val="0"/>
                  <w:lang w:eastAsia="en-GB"/>
                  <w14:ligatures w14:val="none"/>
                </w:rPr>
                <w:t>X</w:t>
              </w:r>
            </w:ins>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61A27B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96" w:author="Emilien Ramon" w:date="2025-08-27T16:18:00Z">
              <w:r w:rsidR="00F06EB7">
                <w:rPr>
                  <w:rFonts w:ascii="Calibri" w:eastAsia="Times New Roman" w:hAnsi="Calibri" w:cs="Calibri"/>
                  <w:kern w:val="0"/>
                  <w:lang w:eastAsia="en-GB"/>
                  <w14:ligatures w14:val="none"/>
                </w:rPr>
                <w:t>X</w:t>
              </w:r>
            </w:ins>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28864A7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97" w:author="Emilien Ramon" w:date="2025-08-27T16:18:00Z">
              <w:r w:rsidR="00F06EB7">
                <w:rPr>
                  <w:rFonts w:ascii="Calibri" w:eastAsia="Times New Roman" w:hAnsi="Calibri" w:cs="Calibri"/>
                  <w:kern w:val="0"/>
                  <w:lang w:eastAsia="en-GB"/>
                  <w14:ligatures w14:val="none"/>
                </w:rPr>
                <w:t>X</w:t>
              </w:r>
            </w:ins>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6A8E29D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98" w:author="Emilien Ramon" w:date="2025-08-27T16:18:00Z">
              <w:r w:rsidR="00F06EB7">
                <w:rPr>
                  <w:rFonts w:ascii="Calibri" w:eastAsia="Times New Roman" w:hAnsi="Calibri" w:cs="Calibri"/>
                  <w:kern w:val="0"/>
                  <w:lang w:eastAsia="en-GB"/>
                  <w14:ligatures w14:val="none"/>
                </w:rPr>
                <w:t>X</w:t>
              </w:r>
            </w:ins>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3EABB08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99" w:author="Emilien Ramon" w:date="2025-08-27T16:18:00Z">
              <w:r w:rsidR="00F06EB7">
                <w:rPr>
                  <w:rFonts w:ascii="Calibri" w:eastAsia="Times New Roman" w:hAnsi="Calibri" w:cs="Calibri"/>
                  <w:kern w:val="0"/>
                  <w:lang w:eastAsia="en-GB"/>
                  <w14:ligatures w14:val="none"/>
                </w:rPr>
                <w:t>X</w:t>
              </w:r>
            </w:ins>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5E61F2C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00" w:author="Emilien Ramon" w:date="2025-08-27T16:18:00Z">
              <w:r w:rsidR="00F06EB7">
                <w:rPr>
                  <w:rFonts w:ascii="Calibri" w:eastAsia="Times New Roman" w:hAnsi="Calibri" w:cs="Calibri"/>
                  <w:kern w:val="0"/>
                  <w:lang w:eastAsia="en-GB"/>
                  <w14:ligatures w14:val="none"/>
                </w:rPr>
                <w:t>X</w:t>
              </w:r>
            </w:ins>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35480EE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01" w:author="Emilien Ramon" w:date="2025-08-27T17:20:00Z">
              <w:r w:rsidR="00F835C1">
                <w:rPr>
                  <w:rFonts w:ascii="Calibri" w:eastAsia="Times New Roman" w:hAnsi="Calibri" w:cs="Calibri"/>
                  <w:kern w:val="0"/>
                  <w:lang w:eastAsia="en-GB"/>
                  <w14:ligatures w14:val="none"/>
                </w:rPr>
                <w:t>X</w:t>
              </w:r>
            </w:ins>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w:t>
            </w:r>
            <w:proofErr w:type="spellStart"/>
            <w:r w:rsidRPr="00CF2E7C">
              <w:rPr>
                <w:rFonts w:ascii="Calibri" w:eastAsia="Times New Roman" w:hAnsi="Calibri" w:cs="Calibri"/>
                <w:kern w:val="0"/>
                <w:lang w:eastAsia="en-GB"/>
                <w14:ligatures w14:val="none"/>
              </w:rPr>
              <w:t>Puro</w:t>
            </w:r>
            <w:proofErr w:type="spellEnd"/>
            <w:r w:rsidRPr="00CF2E7C">
              <w:rPr>
                <w:rFonts w:ascii="Calibri" w:eastAsia="Times New Roman" w:hAnsi="Calibri" w:cs="Calibri"/>
                <w:kern w:val="0"/>
                <w:lang w:eastAsia="en-GB"/>
                <w14:ligatures w14:val="none"/>
              </w:rPr>
              <w:t xml:space="preserve">, Isometric </w:t>
            </w:r>
            <w:proofErr w:type="spellStart"/>
            <w:r w:rsidRPr="00CF2E7C">
              <w:rPr>
                <w:rFonts w:ascii="Calibri" w:eastAsia="Times New Roman" w:hAnsi="Calibri" w:cs="Calibri"/>
                <w:kern w:val="0"/>
                <w:lang w:eastAsia="en-GB"/>
                <w14:ligatures w14:val="none"/>
              </w:rPr>
              <w:t>etc</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05424CE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02" w:author="Emilien Ramon" w:date="2025-08-27T16:18:00Z">
              <w:r w:rsidR="00F06EB7">
                <w:rPr>
                  <w:rFonts w:ascii="Calibri" w:eastAsia="Times New Roman" w:hAnsi="Calibri" w:cs="Calibri"/>
                  <w:kern w:val="0"/>
                  <w:lang w:eastAsia="en-GB"/>
                  <w14:ligatures w14:val="none"/>
                </w:rPr>
                <w:t>X</w:t>
              </w:r>
            </w:ins>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 xml:space="preserve">carbon </w:t>
            </w:r>
            <w:proofErr w:type="gramStart"/>
            <w:r w:rsidRPr="00CF2E7C">
              <w:rPr>
                <w:rFonts w:ascii="Calibri" w:eastAsia="Times New Roman" w:hAnsi="Calibri" w:cs="Calibri"/>
                <w:b/>
                <w:color w:val="7030A0"/>
                <w:kern w:val="0"/>
                <w:lang w:eastAsia="en-GB"/>
                <w14:ligatures w14:val="none"/>
              </w:rPr>
              <w:t>credits</w:t>
            </w:r>
            <w:r w:rsidRPr="00CF2E7C">
              <w:rPr>
                <w:rFonts w:ascii="Calibri" w:eastAsia="Times New Roman" w:hAnsi="Calibri" w:cs="Calibri"/>
                <w:kern w:val="0"/>
                <w:lang w:eastAsia="en-GB"/>
                <w14:ligatures w14:val="none"/>
              </w:rPr>
              <w:t>?</w:t>
            </w:r>
            <w:proofErr w:type="gramEnd"/>
            <w:r w:rsidRPr="00CF2E7C">
              <w:rPr>
                <w:rFonts w:ascii="Calibri" w:eastAsia="Times New Roman" w:hAnsi="Calibri" w:cs="Calibri"/>
                <w:kern w:val="0"/>
                <w:lang w:eastAsia="en-GB"/>
                <w14:ligatures w14:val="none"/>
              </w:rPr>
              <w:t xml:space="preserve">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1F563166" w:rsidR="00047A9C" w:rsidRPr="00CF2E7C" w:rsidRDefault="002F0888" w:rsidP="00CF2E7C">
            <w:pPr>
              <w:textAlignment w:val="baseline"/>
              <w:rPr>
                <w:rFonts w:ascii="Calibri" w:eastAsia="Times New Roman" w:hAnsi="Calibri" w:cs="Calibri"/>
                <w:kern w:val="0"/>
                <w:lang w:eastAsia="en-GB"/>
                <w14:ligatures w14:val="none"/>
              </w:rPr>
            </w:pPr>
            <w:ins w:id="303" w:author="Emilien Ramon" w:date="2025-08-27T17:09:00Z">
              <w:r>
                <w:rPr>
                  <w:rFonts w:ascii="Calibri" w:eastAsia="Times New Roman" w:hAnsi="Calibri" w:cs="Calibri"/>
                  <w:kern w:val="0"/>
                  <w:lang w:eastAsia="en-GB"/>
                  <w14:ligatures w14:val="none"/>
                </w:rPr>
                <w:t>X</w:t>
              </w:r>
            </w:ins>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06FC1922" w:rsidR="00047A9C" w:rsidRPr="00CF2E7C" w:rsidRDefault="00047A9C" w:rsidP="00A22C68">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304" w:author="Omar Attia" w:date="2025-09-04T14:34:00Z">
              <w:r w:rsidR="004C6821" w:rsidRPr="004C6821">
                <w:rPr>
                  <w:rFonts w:ascii="Calibri" w:eastAsia="Times New Roman" w:hAnsi="Calibri" w:cs="Calibri"/>
                  <w:kern w:val="0"/>
                  <w:lang w:eastAsia="en-GB"/>
                  <w14:ligatures w14:val="none"/>
                </w:rPr>
                <w:t xml:space="preserve">Credits must come from compensation programmes meeting </w:t>
              </w:r>
            </w:ins>
            <w:ins w:id="305" w:author="Omar Attia" w:date="2025-09-04T14:38:00Z">
              <w:r w:rsidR="00361B59">
                <w:rPr>
                  <w:rFonts w:ascii="Calibri" w:eastAsia="Times New Roman" w:hAnsi="Calibri" w:cs="Calibri"/>
                  <w:kern w:val="0"/>
                  <w:lang w:eastAsia="en-GB"/>
                  <w14:ligatures w14:val="none"/>
                </w:rPr>
                <w:t xml:space="preserve">Article </w:t>
              </w:r>
            </w:ins>
            <w:ins w:id="306" w:author="Omar Attia" w:date="2025-09-04T14:34:00Z">
              <w:r w:rsidR="004C6821" w:rsidRPr="004C6821">
                <w:rPr>
                  <w:rFonts w:ascii="Calibri" w:eastAsia="Times New Roman" w:hAnsi="Calibri" w:cs="Calibri"/>
                  <w:kern w:val="0"/>
                  <w:lang w:eastAsia="en-GB"/>
                  <w14:ligatures w14:val="none"/>
                </w:rPr>
                <w:t>L.</w:t>
              </w:r>
            </w:ins>
            <w:ins w:id="307" w:author="Omar Attia" w:date="2025-09-04T14:36:00Z">
              <w:r w:rsidR="004C6821">
                <w:rPr>
                  <w:rFonts w:ascii="Calibri" w:eastAsia="Times New Roman" w:hAnsi="Calibri" w:cs="Calibri"/>
                  <w:kern w:val="0"/>
                  <w:lang w:eastAsia="en-GB"/>
                  <w14:ligatures w14:val="none"/>
                </w:rPr>
                <w:t xml:space="preserve"> </w:t>
              </w:r>
            </w:ins>
            <w:ins w:id="308" w:author="Omar Attia" w:date="2025-09-04T14:34:00Z">
              <w:r w:rsidR="004C6821" w:rsidRPr="004C6821">
                <w:rPr>
                  <w:rFonts w:ascii="Calibri" w:eastAsia="Times New Roman" w:hAnsi="Calibri" w:cs="Calibri"/>
                  <w:kern w:val="0"/>
                  <w:lang w:eastAsia="en-GB"/>
                  <w14:ligatures w14:val="none"/>
                </w:rPr>
                <w:t xml:space="preserve">229-55 principles (measurable, verifiable, additional, permanent, </w:t>
              </w:r>
              <w:proofErr w:type="gramStart"/>
              <w:r w:rsidR="004C6821" w:rsidRPr="004C6821">
                <w:rPr>
                  <w:rFonts w:ascii="Calibri" w:eastAsia="Times New Roman" w:hAnsi="Calibri" w:cs="Calibri"/>
                  <w:kern w:val="0"/>
                  <w:lang w:eastAsia="en-GB"/>
                  <w14:ligatures w14:val="none"/>
                </w:rPr>
                <w:t>transparent</w:t>
              </w:r>
              <w:proofErr w:type="gramEnd"/>
              <w:r w:rsidR="004C6821" w:rsidRPr="004C6821">
                <w:rPr>
                  <w:rFonts w:ascii="Calibri" w:eastAsia="Times New Roman" w:hAnsi="Calibri" w:cs="Calibri"/>
                  <w:kern w:val="0"/>
                  <w:lang w:eastAsia="en-GB"/>
                  <w14:ligatures w14:val="none"/>
                </w:rPr>
                <w:t>)</w:t>
              </w:r>
            </w:ins>
            <w:ins w:id="309" w:author="Omar Attia" w:date="2025-09-04T14:37:00Z">
              <w:r w:rsidR="004B3A65">
                <w:rPr>
                  <w:rFonts w:ascii="Calibri" w:eastAsia="Times New Roman" w:hAnsi="Calibri" w:cs="Calibri"/>
                  <w:kern w:val="0"/>
                  <w:lang w:eastAsia="en-GB"/>
                  <w14:ligatures w14:val="none"/>
                </w:rPr>
                <w:t xml:space="preserve"> (Article L. 229-58</w:t>
              </w:r>
            </w:ins>
            <w:ins w:id="310" w:author="Omar Attia" w:date="2025-09-04T14:38:00Z">
              <w:r w:rsidR="00361B59">
                <w:rPr>
                  <w:rFonts w:ascii="Calibri" w:eastAsia="Times New Roman" w:hAnsi="Calibri" w:cs="Calibri"/>
                  <w:kern w:val="0"/>
                  <w:lang w:eastAsia="en-GB"/>
                  <w14:ligatures w14:val="none"/>
                </w:rPr>
                <w:t xml:space="preserve"> of the Environment Code</w:t>
              </w:r>
            </w:ins>
            <w:ins w:id="311" w:author="Omar Attia" w:date="2025-09-04T14:37:00Z">
              <w:r w:rsidR="004B3A65">
                <w:rPr>
                  <w:rFonts w:ascii="Calibri" w:eastAsia="Times New Roman" w:hAnsi="Calibri" w:cs="Calibri"/>
                  <w:kern w:val="0"/>
                  <w:lang w:eastAsia="en-GB"/>
                  <w14:ligatures w14:val="none"/>
                </w:rPr>
                <w:t>)</w:t>
              </w:r>
            </w:ins>
            <w:ins w:id="312" w:author="Omar Attia" w:date="2025-09-04T14:36:00Z">
              <w:r w:rsidR="004C6821">
                <w:rPr>
                  <w:rFonts w:ascii="Calibri" w:eastAsia="Times New Roman" w:hAnsi="Calibri" w:cs="Calibri"/>
                  <w:kern w:val="0"/>
                  <w:lang w:eastAsia="en-GB"/>
                  <w14:ligatures w14:val="none"/>
                </w:rPr>
                <w:t>.</w:t>
              </w:r>
            </w:ins>
            <w:ins w:id="313" w:author="Omar Attia" w:date="2025-09-04T14:34:00Z">
              <w:r w:rsidR="004C6821">
                <w:rPr>
                  <w:rFonts w:ascii="Calibri" w:eastAsia="Times New Roman" w:hAnsi="Calibri" w:cs="Calibri"/>
                  <w:kern w:val="0"/>
                  <w:lang w:eastAsia="en-GB"/>
                  <w14:ligatures w14:val="none"/>
                </w:rPr>
                <w:t xml:space="preserve"> </w:t>
              </w:r>
            </w:ins>
            <w:ins w:id="314" w:author="Omar Attia" w:date="2025-09-04T14:36:00Z">
              <w:r w:rsidR="004C6821">
                <w:rPr>
                  <w:rFonts w:ascii="Calibri" w:eastAsia="Times New Roman" w:hAnsi="Calibri" w:cs="Calibri"/>
                  <w:kern w:val="0"/>
                  <w:lang w:eastAsia="en-GB"/>
                  <w14:ligatures w14:val="none"/>
                </w:rPr>
                <w:t>N</w:t>
              </w:r>
            </w:ins>
            <w:ins w:id="315" w:author="Omar Attia" w:date="2025-09-04T14:34:00Z">
              <w:r w:rsidR="004C6821" w:rsidRPr="004C6821">
                <w:rPr>
                  <w:rFonts w:ascii="Calibri" w:eastAsia="Times New Roman" w:hAnsi="Calibri" w:cs="Calibri"/>
                  <w:kern w:val="0"/>
                  <w:lang w:eastAsia="en-GB"/>
                  <w14:ligatures w14:val="none"/>
                </w:rPr>
                <w:t xml:space="preserve">o double use with any other mandatory scheme. Details and verification </w:t>
              </w:r>
              <w:proofErr w:type="gramStart"/>
              <w:r w:rsidR="004C6821" w:rsidRPr="004C6821">
                <w:rPr>
                  <w:rFonts w:ascii="Calibri" w:eastAsia="Times New Roman" w:hAnsi="Calibri" w:cs="Calibri"/>
                  <w:kern w:val="0"/>
                  <w:lang w:eastAsia="en-GB"/>
                  <w14:ligatures w14:val="none"/>
                </w:rPr>
                <w:t>are set</w:t>
              </w:r>
              <w:proofErr w:type="gramEnd"/>
              <w:r w:rsidR="004C6821" w:rsidRPr="004C6821">
                <w:rPr>
                  <w:rFonts w:ascii="Calibri" w:eastAsia="Times New Roman" w:hAnsi="Calibri" w:cs="Calibri"/>
                  <w:kern w:val="0"/>
                  <w:lang w:eastAsia="en-GB"/>
                  <w14:ligatures w14:val="none"/>
                </w:rPr>
                <w:t xml:space="preserve"> by decree (</w:t>
              </w:r>
              <w:r w:rsidR="004C6821">
                <w:rPr>
                  <w:rFonts w:ascii="Calibri" w:eastAsia="Times New Roman" w:hAnsi="Calibri" w:cs="Calibri"/>
                  <w:kern w:val="0"/>
                  <w:lang w:eastAsia="en-GB"/>
                  <w14:ligatures w14:val="none"/>
                </w:rPr>
                <w:t xml:space="preserve">Articles </w:t>
              </w:r>
              <w:r w:rsidR="004C6821" w:rsidRPr="004C6821">
                <w:rPr>
                  <w:rFonts w:ascii="Calibri" w:eastAsia="Times New Roman" w:hAnsi="Calibri" w:cs="Calibri"/>
                  <w:kern w:val="0"/>
                  <w:lang w:eastAsia="en-GB"/>
                  <w14:ligatures w14:val="none"/>
                </w:rPr>
                <w:t>R.</w:t>
              </w:r>
              <w:r w:rsidR="004C6821">
                <w:rPr>
                  <w:rFonts w:ascii="Calibri" w:eastAsia="Times New Roman" w:hAnsi="Calibri" w:cs="Calibri"/>
                  <w:kern w:val="0"/>
                  <w:lang w:eastAsia="en-GB"/>
                  <w14:ligatures w14:val="none"/>
                </w:rPr>
                <w:t xml:space="preserve"> </w:t>
              </w:r>
              <w:r w:rsidR="004C6821" w:rsidRPr="004C6821">
                <w:rPr>
                  <w:rFonts w:ascii="Calibri" w:eastAsia="Times New Roman" w:hAnsi="Calibri" w:cs="Calibri"/>
                  <w:kern w:val="0"/>
                  <w:lang w:eastAsia="en-GB"/>
                  <w14:ligatures w14:val="none"/>
                </w:rPr>
                <w:t>229-102-11</w:t>
              </w:r>
            </w:ins>
            <w:ins w:id="316" w:author="Omar Attia" w:date="2025-09-04T14:38:00Z">
              <w:r w:rsidR="00A22C68">
                <w:rPr>
                  <w:rFonts w:ascii="Calibri" w:eastAsia="Times New Roman" w:hAnsi="Calibri" w:cs="Calibri"/>
                  <w:kern w:val="0"/>
                  <w:lang w:eastAsia="en-GB"/>
                  <w14:ligatures w14:val="none"/>
                </w:rPr>
                <w:t xml:space="preserve"> </w:t>
              </w:r>
              <w:r w:rsidR="00A22C68" w:rsidRPr="00F40B70">
                <w:rPr>
                  <w:rFonts w:ascii="Calibri" w:eastAsia="Times New Roman" w:hAnsi="Calibri" w:cs="Calibri"/>
                  <w:i/>
                  <w:kern w:val="0"/>
                  <w:lang w:eastAsia="en-GB"/>
                  <w14:ligatures w14:val="none"/>
                </w:rPr>
                <w:t xml:space="preserve">et </w:t>
              </w:r>
              <w:proofErr w:type="spellStart"/>
              <w:r w:rsidR="00A22C68" w:rsidRPr="00F40B70">
                <w:rPr>
                  <w:rFonts w:ascii="Calibri" w:eastAsia="Times New Roman" w:hAnsi="Calibri" w:cs="Calibri"/>
                  <w:i/>
                  <w:kern w:val="0"/>
                  <w:lang w:eastAsia="en-GB"/>
                  <w14:ligatures w14:val="none"/>
                </w:rPr>
                <w:t>seq</w:t>
              </w:r>
            </w:ins>
            <w:proofErr w:type="spellEnd"/>
            <w:ins w:id="317" w:author="Omar Attia" w:date="2025-09-04T14:34:00Z">
              <w:r w:rsidR="004C6821">
                <w:rPr>
                  <w:rFonts w:ascii="Calibri" w:eastAsia="Times New Roman" w:hAnsi="Calibri" w:cs="Calibri"/>
                  <w:kern w:val="0"/>
                  <w:lang w:eastAsia="en-GB"/>
                  <w14:ligatures w14:val="none"/>
                </w:rPr>
                <w:t>).</w:t>
              </w:r>
            </w:ins>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proofErr w:type="spellStart"/>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proofErr w:type="spellEnd"/>
            <w:r w:rsidRPr="00CF2E7C">
              <w:rPr>
                <w:rFonts w:ascii="Calibri" w:eastAsia="Times New Roman" w:hAnsi="Calibri" w:cs="Calibri"/>
                <w:kern w:val="0"/>
                <w:lang w:eastAsia="en-GB"/>
                <w14:ligatures w14:val="none"/>
              </w:rPr>
              <w:t>?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4B6C399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18" w:author="Emilien Ramon" w:date="2025-08-27T17:10:00Z">
              <w:r w:rsidR="002F0888">
                <w:rPr>
                  <w:rFonts w:ascii="Calibri" w:eastAsia="Times New Roman" w:hAnsi="Calibri" w:cs="Calibri"/>
                  <w:kern w:val="0"/>
                  <w:lang w:eastAsia="en-GB"/>
                  <w14:ligatures w14:val="none"/>
                </w:rPr>
                <w:t>X</w:t>
              </w:r>
            </w:ins>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08133B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19" w:author="Emilien Ramon" w:date="2025-08-27T17:10:00Z">
              <w:r w:rsidR="002F0888">
                <w:rPr>
                  <w:rFonts w:ascii="Calibri" w:eastAsia="Times New Roman" w:hAnsi="Calibri" w:cs="Calibri"/>
                  <w:kern w:val="0"/>
                  <w:lang w:eastAsia="en-GB"/>
                  <w14:ligatures w14:val="none"/>
                </w:rPr>
                <w:t>X</w:t>
              </w:r>
            </w:ins>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0A18C6E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0" w:author="Emilien Ramon" w:date="2025-08-27T17:10:00Z">
              <w:r w:rsidR="002F0888">
                <w:rPr>
                  <w:rFonts w:ascii="Calibri" w:eastAsia="Times New Roman" w:hAnsi="Calibri" w:cs="Calibri"/>
                  <w:kern w:val="0"/>
                  <w:lang w:eastAsia="en-GB"/>
                  <w14:ligatures w14:val="none"/>
                </w:rPr>
                <w:t>X</w:t>
              </w:r>
            </w:ins>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56C902F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1" w:author="Emilien Ramon" w:date="2025-08-27T17:10:00Z">
              <w:r w:rsidR="002F0888">
                <w:rPr>
                  <w:rFonts w:ascii="Calibri" w:eastAsia="Times New Roman" w:hAnsi="Calibri" w:cs="Calibri"/>
                  <w:kern w:val="0"/>
                  <w:lang w:eastAsia="en-GB"/>
                  <w14:ligatures w14:val="none"/>
                </w:rPr>
                <w:t>X</w:t>
              </w:r>
            </w:ins>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1F8741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2" w:author="Emilien Ramon" w:date="2025-08-27T17:10:00Z">
              <w:r w:rsidR="002F0888">
                <w:rPr>
                  <w:rFonts w:ascii="Calibri" w:eastAsia="Times New Roman" w:hAnsi="Calibri" w:cs="Calibri"/>
                  <w:kern w:val="0"/>
                  <w:lang w:eastAsia="en-GB"/>
                  <w14:ligatures w14:val="none"/>
                </w:rPr>
                <w:t>X</w:t>
              </w:r>
            </w:ins>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5CBABA8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3" w:author="Emilien Ramon" w:date="2025-08-27T17:11:00Z">
              <w:r w:rsidR="002F0888">
                <w:rPr>
                  <w:rFonts w:ascii="Calibri" w:eastAsia="Times New Roman" w:hAnsi="Calibri" w:cs="Calibri"/>
                  <w:kern w:val="0"/>
                  <w:lang w:eastAsia="en-GB"/>
                  <w14:ligatures w14:val="none"/>
                </w:rPr>
                <w:t>X</w:t>
              </w:r>
            </w:ins>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5A80B0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4" w:author="Emilien Ramon" w:date="2025-08-27T17:11:00Z">
              <w:r w:rsidR="002F0888">
                <w:rPr>
                  <w:rFonts w:ascii="Calibri" w:eastAsia="Times New Roman" w:hAnsi="Calibri" w:cs="Calibri"/>
                  <w:kern w:val="0"/>
                  <w:lang w:eastAsia="en-GB"/>
                  <w14:ligatures w14:val="none"/>
                </w:rPr>
                <w:t>X</w:t>
              </w:r>
            </w:ins>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0F0F030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5" w:author="Emilien Ramon" w:date="2025-08-27T17:11:00Z">
              <w:r w:rsidR="002F0888">
                <w:rPr>
                  <w:rFonts w:ascii="Calibri" w:eastAsia="Times New Roman" w:hAnsi="Calibri" w:cs="Calibri"/>
                  <w:kern w:val="0"/>
                  <w:lang w:eastAsia="en-GB"/>
                  <w14:ligatures w14:val="none"/>
                </w:rPr>
                <w:t>X</w:t>
              </w:r>
            </w:ins>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xml:space="preserve">? (Reversal refers to instances in which carbon stored by a project </w:t>
            </w:r>
            <w:proofErr w:type="gramStart"/>
            <w:r w:rsidRPr="00CF2E7C">
              <w:rPr>
                <w:rFonts w:ascii="Calibri" w:eastAsia="Times New Roman" w:hAnsi="Calibri" w:cs="Calibri"/>
                <w:kern w:val="0"/>
                <w:lang w:eastAsia="en-GB"/>
                <w14:ligatures w14:val="none"/>
              </w:rPr>
              <w:t>is later emitted</w:t>
            </w:r>
            <w:proofErr w:type="gramEnd"/>
            <w:r w:rsidRPr="00CF2E7C">
              <w:rPr>
                <w:rFonts w:ascii="Calibri" w:eastAsia="Times New Roman" w:hAnsi="Calibri" w:cs="Calibri"/>
                <w:kern w:val="0"/>
                <w:lang w:eastAsia="en-GB"/>
                <w14:ligatures w14:val="none"/>
              </w:rPr>
              <w:t>,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359D049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6" w:author="Emilien Ramon" w:date="2025-08-27T17:13:00Z">
              <w:r w:rsidR="002F0888">
                <w:rPr>
                  <w:rFonts w:ascii="Calibri" w:eastAsia="Times New Roman" w:hAnsi="Calibri" w:cs="Calibri"/>
                  <w:kern w:val="0"/>
                  <w:lang w:eastAsia="en-GB"/>
                  <w14:ligatures w14:val="none"/>
                </w:rPr>
                <w:t>X</w:t>
              </w:r>
            </w:ins>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41A940D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7" w:author="Emilien Ramon" w:date="2025-08-27T17:13:00Z">
              <w:r w:rsidR="002F0888">
                <w:rPr>
                  <w:rFonts w:ascii="Calibri" w:eastAsia="Times New Roman" w:hAnsi="Calibri" w:cs="Calibri"/>
                  <w:kern w:val="0"/>
                  <w:lang w:eastAsia="en-GB"/>
                  <w14:ligatures w14:val="none"/>
                </w:rPr>
                <w:t>X</w:t>
              </w:r>
            </w:ins>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39716AC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8" w:author="Emilien Ramon" w:date="2025-08-27T17:13:00Z">
              <w:r w:rsidR="002F0888">
                <w:rPr>
                  <w:rFonts w:ascii="Calibri" w:eastAsia="Times New Roman" w:hAnsi="Calibri" w:cs="Calibri"/>
                  <w:kern w:val="0"/>
                  <w:lang w:eastAsia="en-GB"/>
                  <w14:ligatures w14:val="none"/>
                </w:rPr>
                <w:t>X</w:t>
              </w:r>
            </w:ins>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5007CFF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29" w:author="Emilien Ramon" w:date="2025-08-27T17:13:00Z">
              <w:r w:rsidR="002F0888">
                <w:rPr>
                  <w:rFonts w:ascii="Calibri" w:eastAsia="Times New Roman" w:hAnsi="Calibri" w:cs="Calibri"/>
                  <w:kern w:val="0"/>
                  <w:lang w:eastAsia="en-GB"/>
                  <w14:ligatures w14:val="none"/>
                </w:rPr>
                <w:t>X</w:t>
              </w:r>
            </w:ins>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14EC308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0" w:author="Emilien Ramon" w:date="2025-08-27T17:13:00Z">
              <w:r w:rsidR="002F0888">
                <w:rPr>
                  <w:rFonts w:ascii="Calibri" w:eastAsia="Times New Roman" w:hAnsi="Calibri" w:cs="Calibri"/>
                  <w:kern w:val="0"/>
                  <w:lang w:eastAsia="en-GB"/>
                  <w14:ligatures w14:val="none"/>
                </w:rPr>
                <w:t>X</w:t>
              </w:r>
            </w:ins>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proofErr w:type="gramStart"/>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w:t>
            </w:r>
            <w:proofErr w:type="gramEnd"/>
            <w:r w:rsidRPr="00CF2E7C">
              <w:rPr>
                <w:rFonts w:ascii="Calibri" w:eastAsia="Times New Roman" w:hAnsi="Calibri" w:cs="Calibri"/>
                <w:kern w:val="0"/>
                <w:lang w:eastAsia="en-GB"/>
                <w14:ligatures w14:val="none"/>
              </w:rPr>
              <w:t xml:space="preserve">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08C499B2" w:rsidR="00DD694D" w:rsidRPr="00CF2E7C" w:rsidRDefault="002F0888" w:rsidP="00CF2E7C">
            <w:pPr>
              <w:textAlignment w:val="baseline"/>
              <w:rPr>
                <w:rFonts w:ascii="Calibri" w:eastAsia="Times New Roman" w:hAnsi="Calibri" w:cs="Calibri"/>
                <w:kern w:val="0"/>
                <w:lang w:eastAsia="en-GB"/>
                <w14:ligatures w14:val="none"/>
              </w:rPr>
            </w:pPr>
            <w:ins w:id="331" w:author="Emilien Ramon" w:date="2025-08-27T17:13:00Z">
              <w:r>
                <w:rPr>
                  <w:rFonts w:ascii="Calibri" w:eastAsia="Times New Roman" w:hAnsi="Calibri" w:cs="Calibri"/>
                  <w:kern w:val="0"/>
                  <w:lang w:eastAsia="en-GB"/>
                  <w14:ligatures w14:val="none"/>
                </w:rPr>
                <w:t>X</w:t>
              </w:r>
            </w:ins>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29B5CA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2" w:author="Emilien Ramon" w:date="2025-08-27T17:14:00Z">
              <w:r w:rsidR="002F0888">
                <w:rPr>
                  <w:rFonts w:ascii="Calibri" w:eastAsia="Times New Roman" w:hAnsi="Calibri" w:cs="Calibri"/>
                  <w:kern w:val="0"/>
                  <w:lang w:eastAsia="en-GB"/>
                  <w14:ligatures w14:val="none"/>
                </w:rPr>
                <w:t>X</w:t>
              </w:r>
            </w:ins>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3D3BCFE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3" w:author="Emilien Ramon" w:date="2025-08-27T17:14:00Z">
              <w:r w:rsidR="002F0888">
                <w:rPr>
                  <w:rFonts w:ascii="Calibri" w:eastAsia="Times New Roman" w:hAnsi="Calibri" w:cs="Calibri"/>
                  <w:kern w:val="0"/>
                  <w:lang w:eastAsia="en-GB"/>
                  <w14:ligatures w14:val="none"/>
                </w:rPr>
                <w:t>X</w:t>
              </w:r>
            </w:ins>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ED64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4" w:author="Emilien Ramon" w:date="2025-08-27T17:14:00Z">
              <w:r w:rsidR="002F0888">
                <w:rPr>
                  <w:rFonts w:ascii="Calibri" w:eastAsia="Times New Roman" w:hAnsi="Calibri" w:cs="Calibri"/>
                  <w:kern w:val="0"/>
                  <w:lang w:eastAsia="en-GB"/>
                  <w14:ligatures w14:val="none"/>
                </w:rPr>
                <w:t>X</w:t>
              </w:r>
            </w:ins>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56B1E0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299539D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5" w:author="Emilien Ramon" w:date="2025-08-27T17:19:00Z">
              <w:r w:rsidR="00F835C1">
                <w:rPr>
                  <w:rFonts w:ascii="Calibri" w:eastAsia="Times New Roman" w:hAnsi="Calibri" w:cs="Calibri"/>
                  <w:kern w:val="0"/>
                  <w:lang w:eastAsia="en-GB"/>
                  <w14:ligatures w14:val="none"/>
                </w:rPr>
                <w:t>X</w:t>
              </w:r>
            </w:ins>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09DA2C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36" w:author="Emilien Ramon" w:date="2025-08-27T17:19:00Z">
              <w:r w:rsidR="00F835C1">
                <w:rPr>
                  <w:rFonts w:ascii="Calibri" w:eastAsia="Times New Roman" w:hAnsi="Calibri" w:cs="Calibri"/>
                  <w:kern w:val="0"/>
                  <w:lang w:eastAsia="en-GB"/>
                  <w14:ligatures w14:val="none"/>
                </w:rPr>
                <w:t>X</w:t>
              </w:r>
            </w:ins>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337" w:name="_Section_2:_Carbon"/>
      <w:bookmarkStart w:id="338" w:name="_Toc198223628"/>
      <w:bookmarkEnd w:id="337"/>
      <w:r>
        <w:t xml:space="preserve">Section </w:t>
      </w:r>
      <w:r w:rsidR="00B20D58">
        <w:t>4</w:t>
      </w:r>
      <w:r w:rsidR="00D2196F">
        <w:t>.4.2</w:t>
      </w:r>
      <w:r>
        <w:t xml:space="preserve">: </w:t>
      </w:r>
      <w:r w:rsidRPr="009C4D10">
        <w:t>Carbon Credit Usage in Compliance Market and Voluntary Carbon Market</w:t>
      </w:r>
      <w:bookmarkEnd w:id="338"/>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proofErr w:type="gramStart"/>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be used</w:t>
            </w:r>
            <w:proofErr w:type="gramEnd"/>
            <w:r w:rsidRPr="00CF2E7C">
              <w:rPr>
                <w:rFonts w:ascii="Calibri" w:eastAsia="Times New Roman" w:hAnsi="Calibri" w:cs="Calibri"/>
                <w:kern w:val="0"/>
                <w:lang w:eastAsia="en-GB"/>
                <w14:ligatures w14:val="none"/>
              </w:rPr>
              <w:t xml:space="preserve">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w:t>
            </w:r>
            <w:proofErr w:type="gramStart"/>
            <w:r w:rsidRPr="00CF2E7C">
              <w:rPr>
                <w:rFonts w:ascii="Calibri" w:eastAsia="Times New Roman" w:hAnsi="Calibri" w:cs="Calibri"/>
                <w:kern w:val="0"/>
                <w:lang w:eastAsia="en-GB"/>
                <w14:ligatures w14:val="none"/>
              </w:rPr>
              <w:t>criteria which</w:t>
            </w:r>
            <w:proofErr w:type="gramEnd"/>
            <w:r w:rsidRPr="00CF2E7C">
              <w:rPr>
                <w:rFonts w:ascii="Calibri" w:eastAsia="Times New Roman" w:hAnsi="Calibri" w:cs="Calibri"/>
                <w:kern w:val="0"/>
                <w:lang w:eastAsia="en-GB"/>
                <w14:ligatures w14:val="none"/>
              </w:rPr>
              <w:t xml:space="preserve">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w:t>
            </w:r>
            <w:proofErr w:type="gramStart"/>
            <w:r w:rsidRPr="00CF2E7C">
              <w:rPr>
                <w:rFonts w:ascii="Calibri" w:eastAsia="Times New Roman" w:hAnsi="Calibri" w:cs="Calibri"/>
                <w:kern w:val="0"/>
                <w:lang w:eastAsia="en-GB"/>
                <w14:ligatures w14:val="none"/>
              </w:rPr>
              <w:t>can/should be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w:t>
            </w:r>
            <w:proofErr w:type="gramStart"/>
            <w:r w:rsidRPr="00CF2E7C">
              <w:rPr>
                <w:rFonts w:ascii="Calibri" w:eastAsia="Times New Roman" w:hAnsi="Calibri" w:cs="Calibri"/>
                <w:i/>
                <w:iCs/>
                <w:kern w:val="0"/>
                <w:lang w:eastAsia="en-GB"/>
                <w14:ligatures w14:val="none"/>
              </w:rPr>
              <w:t>credits</w:t>
            </w:r>
            <w:proofErr w:type="gramEnd"/>
            <w:r w:rsidRPr="00CF2E7C">
              <w:rPr>
                <w:rFonts w:ascii="Calibri" w:eastAsia="Times New Roman" w:hAnsi="Calibri" w:cs="Calibri"/>
                <w:i/>
                <w:iCs/>
                <w:kern w:val="0"/>
                <w:lang w:eastAsia="en-GB"/>
                <w14:ligatures w14:val="none"/>
              </w:rPr>
              <w:t xml:space="preserve">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w:t>
            </w:r>
            <w:proofErr w:type="spellStart"/>
            <w:r w:rsidRPr="00CF2E7C">
              <w:rPr>
                <w:rFonts w:ascii="Calibri" w:eastAsia="Times New Roman" w:hAnsi="Calibri" w:cs="Calibri"/>
                <w:kern w:val="0"/>
                <w:lang w:eastAsia="en-GB"/>
                <w14:ligatures w14:val="none"/>
              </w:rPr>
              <w:t>SBTi</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w:t>
            </w:r>
            <w:proofErr w:type="gramStart"/>
            <w:r w:rsidRPr="00CF2E7C">
              <w:rPr>
                <w:rFonts w:ascii="Calibri" w:eastAsia="Times New Roman" w:hAnsi="Calibri" w:cs="Calibri"/>
                <w:kern w:val="0"/>
                <w:lang w:val="en-US" w:eastAsia="en-GB"/>
                <w14:ligatures w14:val="none"/>
              </w:rPr>
              <w:t>is selected</w:t>
            </w:r>
            <w:proofErr w:type="gramEnd"/>
            <w:r w:rsidRPr="00CF2E7C">
              <w:rPr>
                <w:rFonts w:ascii="Calibri" w:eastAsia="Times New Roman" w:hAnsi="Calibri" w:cs="Calibri"/>
                <w:kern w:val="0"/>
                <w:lang w:val="en-US" w:eastAsia="en-GB"/>
                <w14:ligatures w14:val="none"/>
              </w:rPr>
              <w:t xml:space="preserve">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339" w:name="_Section_3:_Operationalizing"/>
      <w:bookmarkStart w:id="340" w:name="_Toc198223629"/>
      <w:bookmarkEnd w:id="339"/>
      <w:r>
        <w:t xml:space="preserve">Section </w:t>
      </w:r>
      <w:r w:rsidR="00B20D58">
        <w:t>4</w:t>
      </w:r>
      <w:r w:rsidR="004A54B3">
        <w:t>.4.3</w:t>
      </w:r>
      <w:r>
        <w:t xml:space="preserve">: </w:t>
      </w:r>
      <w:r w:rsidRPr="009C4D10">
        <w:t>Operationalizing Paris Agreement Article 6 provisions as they apply to carbon credits</w:t>
      </w:r>
      <w:bookmarkEnd w:id="340"/>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341" w:name="_Section_4:_Exchange"/>
      <w:bookmarkStart w:id="342" w:name="_Toc198223630"/>
      <w:bookmarkEnd w:id="341"/>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42"/>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w:t>
            </w:r>
            <w:proofErr w:type="spellStart"/>
            <w:r w:rsidRPr="009C4D10">
              <w:rPr>
                <w:rFonts w:eastAsia="Times New Roman" w:cstheme="minorHAnsi"/>
                <w:kern w:val="0"/>
                <w:lang w:eastAsia="en-GB"/>
                <w14:ligatures w14:val="none"/>
              </w:rPr>
              <w:t>etc</w:t>
            </w:r>
            <w:proofErr w:type="spellEnd"/>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343" w:name="_Toc198223631"/>
      <w:r w:rsidRPr="009C4D10">
        <w:t>Domain 5: Prudential Tools</w:t>
      </w:r>
      <w:bookmarkEnd w:id="343"/>
    </w:p>
    <w:p w14:paraId="3E16913F" w14:textId="21F34EF6" w:rsidR="00AF3FC6" w:rsidRPr="00AF3FC6" w:rsidRDefault="00455E1B" w:rsidP="00AF3FC6">
      <w:pPr>
        <w:pStyle w:val="Titre2"/>
      </w:pPr>
      <w:bookmarkStart w:id="344" w:name="_Toc198223632"/>
      <w:r>
        <w:t xml:space="preserve">Section 5.1: </w:t>
      </w:r>
      <w:r w:rsidR="00AF3FC6" w:rsidRPr="009C4D10">
        <w:t xml:space="preserve">Who </w:t>
      </w:r>
      <w:proofErr w:type="gramStart"/>
      <w:r w:rsidR="00AF3FC6" w:rsidRPr="009C4D10">
        <w:t>is being targeted</w:t>
      </w:r>
      <w:proofErr w:type="gramEnd"/>
      <w:r w:rsidR="00AF3FC6" w:rsidRPr="009C4D10">
        <w:t>?</w:t>
      </w:r>
      <w:bookmarkEnd w:id="344"/>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F40B7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331E3C" w:rsidRDefault="00DD292A" w:rsidP="00CF2E7C">
            <w:pPr>
              <w:rPr>
                <w:rFonts w:ascii="Calibri" w:hAnsi="Calibri" w:cs="Calibri"/>
                <w:lang w:val="fr-FR"/>
              </w:rPr>
            </w:pPr>
            <w:r w:rsidRPr="00331E3C">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331E3C" w:rsidRDefault="00DD292A" w:rsidP="00CF2E7C">
            <w:pPr>
              <w:rPr>
                <w:rFonts w:ascii="Calibri" w:hAnsi="Calibri" w:cs="Calibri"/>
                <w:lang w:val="fr-FR"/>
              </w:rPr>
            </w:pPr>
          </w:p>
        </w:tc>
      </w:tr>
      <w:tr w:rsidR="00DD292A" w:rsidRPr="00F40B7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w:t>
            </w:r>
            <w:proofErr w:type="gramStart"/>
            <w:r w:rsidRPr="00CF2E7C">
              <w:rPr>
                <w:rFonts w:ascii="Calibri" w:hAnsi="Calibri" w:cs="Calibri"/>
              </w:rPr>
              <w:t>is being cited</w:t>
            </w:r>
            <w:proofErr w:type="gramEnd"/>
            <w:r w:rsidRPr="00CF2E7C">
              <w:rPr>
                <w:rFonts w:ascii="Calibri" w:hAnsi="Calibri" w:cs="Calibri"/>
              </w:rPr>
              <w:t xml:space="preserve">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345" w:name="_Toc198223633"/>
      <w:r>
        <w:rPr>
          <w:lang w:val="en-SG"/>
        </w:rPr>
        <w:t xml:space="preserve">Section 5.2: </w:t>
      </w:r>
      <w:r w:rsidR="00FE66B1" w:rsidRPr="009C4D10">
        <w:rPr>
          <w:lang w:val="en-SG"/>
        </w:rPr>
        <w:t>Policy goal or function of the policy tool</w:t>
      </w:r>
      <w:bookmarkEnd w:id="345"/>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w:t>
            </w:r>
            <w:proofErr w:type="gramStart"/>
            <w:r w:rsidRPr="00CF2E7C">
              <w:rPr>
                <w:rFonts w:ascii="Calibri" w:eastAsia="Times New Roman" w:hAnsi="Calibri" w:cs="Calibri"/>
                <w:kern w:val="0"/>
                <w:lang w:eastAsia="en-GB"/>
                <w14:ligatures w14:val="none"/>
              </w:rPr>
              <w:t xml:space="preserve">are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proofErr w:type="gramStart"/>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proofErr w:type="gramEnd"/>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w:t>
            </w:r>
            <w:proofErr w:type="gramStart"/>
            <w:r w:rsidRPr="00CF2E7C">
              <w:rPr>
                <w:rFonts w:ascii="Calibri" w:eastAsia="Times New Roman" w:hAnsi="Calibri" w:cs="Calibri"/>
                <w:kern w:val="0"/>
                <w:lang w:eastAsia="en-GB"/>
                <w14:ligatures w14:val="none"/>
              </w:rPr>
              <w:t>example:</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346" w:name="_Section_5.1:_Risk"/>
      <w:bookmarkStart w:id="347" w:name="_Toc198223634"/>
      <w:bookmarkEnd w:id="346"/>
      <w:r>
        <w:t>Section 5.</w:t>
      </w:r>
      <w:r w:rsidR="00455E1B">
        <w:t>2.</w:t>
      </w:r>
      <w:r>
        <w:t xml:space="preserve">1: </w:t>
      </w:r>
      <w:r w:rsidR="00B24E10" w:rsidRPr="009C4D10">
        <w:t>Risk management and governance</w:t>
      </w:r>
      <w:bookmarkEnd w:id="347"/>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348" w:name="_5.3.1_Risk_management"/>
            <w:bookmarkEnd w:id="348"/>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w:t>
            </w:r>
            <w:proofErr w:type="gramStart"/>
            <w:r w:rsidRPr="00CF2E7C">
              <w:rPr>
                <w:rFonts w:ascii="Calibri" w:eastAsia="Times New Roman" w:hAnsi="Calibri" w:cs="Calibri"/>
                <w:kern w:val="0"/>
                <w:lang w:eastAsia="en-GB"/>
                <w14:ligatures w14:val="none"/>
              </w:rPr>
              <w:t>is selected</w:t>
            </w:r>
            <w:proofErr w:type="gramEnd"/>
            <w:r w:rsidRPr="00CF2E7C">
              <w:rPr>
                <w:rFonts w:ascii="Calibri" w:eastAsia="Times New Roman" w:hAnsi="Calibri" w:cs="Calibri"/>
                <w:kern w:val="0"/>
                <w:lang w:eastAsia="en-GB"/>
                <w14:ligatures w14:val="none"/>
              </w:rPr>
              <w:t xml:space="preserve">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349" w:name="_Section_5.2:_Scenario"/>
      <w:bookmarkStart w:id="350" w:name="_Toc198223635"/>
      <w:bookmarkEnd w:id="349"/>
      <w:r>
        <w:t>Section 5.2</w:t>
      </w:r>
      <w:r w:rsidR="00455E1B">
        <w:t>.2</w:t>
      </w:r>
      <w:r>
        <w:t xml:space="preserve">: </w:t>
      </w:r>
      <w:r w:rsidRPr="009C4D10">
        <w:t>Scenario analysis and stress-testing</w:t>
      </w:r>
      <w:bookmarkEnd w:id="350"/>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351" w:name="_5.3.2_Scenario_analysis"/>
            <w:bookmarkEnd w:id="351"/>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w:t>
            </w:r>
            <w:proofErr w:type="gramStart"/>
            <w:r w:rsidRPr="00CF2E7C">
              <w:rPr>
                <w:rFonts w:ascii="Calibri" w:eastAsia="Times New Roman" w:hAnsi="Calibri" w:cs="Calibri"/>
                <w:kern w:val="0"/>
                <w:lang w:eastAsia="en-GB"/>
                <w14:ligatures w14:val="none"/>
              </w:rPr>
              <w:t>are used</w:t>
            </w:r>
            <w:proofErr w:type="gram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w:t>
            </w:r>
            <w:proofErr w:type="gramStart"/>
            <w:r w:rsidRPr="00CF2E7C">
              <w:rPr>
                <w:rFonts w:ascii="Calibri" w:eastAsia="Times New Roman" w:hAnsi="Calibri" w:cs="Calibri"/>
                <w:kern w:val="0"/>
                <w:lang w:eastAsia="en-GB"/>
                <w14:ligatures w14:val="none"/>
              </w:rPr>
              <w:t xml:space="preserve">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w:t>
            </w:r>
            <w:proofErr w:type="gramEnd"/>
            <w:r w:rsidRPr="00CF2E7C">
              <w:rPr>
                <w:rFonts w:ascii="Calibri" w:eastAsia="Times New Roman" w:hAnsi="Calibri" w:cs="Calibri"/>
                <w:kern w:val="0"/>
                <w:lang w:eastAsia="en-GB"/>
                <w14:ligatures w14:val="none"/>
              </w:rPr>
              <w:t xml:space="preserve">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w:t>
            </w:r>
            <w:proofErr w:type="gramStart"/>
            <w:r w:rsidR="00FE7713" w:rsidRPr="00CF2E7C">
              <w:rPr>
                <w:rFonts w:ascii="Calibri" w:eastAsia="Times New Roman" w:hAnsi="Calibri" w:cs="Calibri"/>
                <w:kern w:val="0"/>
                <w:lang w:eastAsia="en-GB"/>
                <w14:ligatures w14:val="none"/>
              </w:rPr>
              <w:t>is conducted</w:t>
            </w:r>
            <w:proofErr w:type="gramEnd"/>
            <w:r w:rsidR="00FE7713" w:rsidRPr="00CF2E7C">
              <w:rPr>
                <w:rFonts w:ascii="Calibri" w:eastAsia="Times New Roman" w:hAnsi="Calibri" w:cs="Calibri"/>
                <w:kern w:val="0"/>
                <w:lang w:eastAsia="en-GB"/>
                <w14:ligatures w14:val="none"/>
              </w:rPr>
              <w:t xml:space="preserve">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proofErr w:type="gramStart"/>
            <w:r w:rsidRPr="00CF2E7C">
              <w:rPr>
                <w:rFonts w:ascii="Calibri" w:eastAsia="Times New Roman" w:hAnsi="Calibri" w:cs="Calibri"/>
                <w:b/>
                <w:color w:val="7030A0"/>
                <w:kern w:val="0"/>
                <w:lang w:eastAsia="en-GB"/>
                <w14:ligatures w14:val="none"/>
              </w:rPr>
              <w:t>stress-testing</w:t>
            </w:r>
            <w:proofErr w:type="gramEnd"/>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w:t>
            </w:r>
            <w:proofErr w:type="gramStart"/>
            <w:r w:rsidRPr="00CF2E7C">
              <w:rPr>
                <w:rFonts w:ascii="Calibri" w:eastAsia="Times New Roman" w:hAnsi="Calibri" w:cs="Calibri"/>
                <w:kern w:val="0"/>
                <w:lang w:eastAsia="en-GB"/>
                <w14:ligatures w14:val="none"/>
              </w:rPr>
              <w:t>is the time horizon considered</w:t>
            </w:r>
            <w:proofErr w:type="gramEnd"/>
            <w:r w:rsidRPr="00CF2E7C">
              <w:rPr>
                <w:rFonts w:ascii="Calibri" w:eastAsia="Times New Roman" w:hAnsi="Calibri" w:cs="Calibri"/>
                <w:kern w:val="0"/>
                <w:lang w:eastAsia="en-GB"/>
                <w14:ligatures w14:val="none"/>
              </w:rPr>
              <w:t xml:space="preserve">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352" w:name="_Section_5.3:_Capital"/>
      <w:bookmarkStart w:id="353" w:name="_Toc198223636"/>
      <w:bookmarkEnd w:id="352"/>
      <w:r>
        <w:t>Section 5.</w:t>
      </w:r>
      <w:r w:rsidR="00455E1B">
        <w:t>2.</w:t>
      </w:r>
      <w:r>
        <w:t xml:space="preserve">3: </w:t>
      </w:r>
      <w:r w:rsidRPr="009C4D10">
        <w:t>Capital and Liquidity Requirements</w:t>
      </w:r>
      <w:bookmarkEnd w:id="353"/>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354" w:name="_5.3.3_Capital_and"/>
            <w:bookmarkEnd w:id="354"/>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355" w:name="_Toc198223637"/>
      <w:r>
        <w:t xml:space="preserve">Section 5.3: </w:t>
      </w:r>
      <w:r w:rsidR="009E1E61">
        <w:t>Standards and Frameworks</w:t>
      </w:r>
      <w:bookmarkEnd w:id="355"/>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t>
            </w:r>
            <w:proofErr w:type="gramStart"/>
            <w:r w:rsidRPr="009C4D10">
              <w:rPr>
                <w:rFonts w:eastAsia="Times New Roman" w:cstheme="minorHAnsi"/>
                <w:kern w:val="0"/>
                <w:lang w:val="en-SG" w:eastAsia="en-GB"/>
                <w14:ligatures w14:val="none"/>
              </w:rPr>
              <w:t>were not covered</w:t>
            </w:r>
            <w:proofErr w:type="gramEnd"/>
            <w:r w:rsidRPr="009C4D10">
              <w:rPr>
                <w:rFonts w:eastAsia="Times New Roman" w:cstheme="minorHAnsi"/>
                <w:kern w:val="0"/>
                <w:lang w:val="en-SG" w:eastAsia="en-GB"/>
                <w14:ligatures w14:val="none"/>
              </w:rPr>
              <w:t xml:space="preserve">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6E4242" w:rsidP="00CF2E7C">
            <w:pPr>
              <w:rPr>
                <w:rFonts w:cstheme="minorHAnsi"/>
              </w:rPr>
            </w:pPr>
            <w:hyperlink r:id="rId17"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6E4242" w:rsidP="00CF2E7C">
            <w:pPr>
              <w:rPr>
                <w:rFonts w:cstheme="minorHAnsi"/>
              </w:rPr>
            </w:pPr>
            <w:hyperlink r:id="rId18"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356" w:name="_Toc198223638"/>
      <w:r>
        <w:t>Domain 6: Methane Abatement</w:t>
      </w:r>
      <w:bookmarkEnd w:id="356"/>
    </w:p>
    <w:p w14:paraId="144EDD37" w14:textId="77777777" w:rsidR="002F0752" w:rsidRDefault="002F0752" w:rsidP="002F0752">
      <w:pPr>
        <w:pStyle w:val="Titre2"/>
        <w:rPr>
          <w:rFonts w:ascii="Calibri" w:eastAsia="Calibri" w:hAnsi="Calibri" w:cs="Calibri"/>
          <w:color w:val="000000" w:themeColor="text1"/>
        </w:rPr>
      </w:pPr>
      <w:bookmarkStart w:id="357" w:name="_Toc198223639"/>
      <w:r>
        <w:t xml:space="preserve">Section 6.1: Who </w:t>
      </w:r>
      <w:proofErr w:type="gramStart"/>
      <w:r>
        <w:t>is being targeted</w:t>
      </w:r>
      <w:proofErr w:type="gramEnd"/>
      <w:r>
        <w:t>?</w:t>
      </w:r>
      <w:bookmarkEnd w:id="357"/>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w:t>
            </w:r>
            <w:proofErr w:type="gramStart"/>
            <w:r w:rsidRPr="00CF2E7C">
              <w:rPr>
                <w:rFonts w:ascii="Calibri" w:hAnsi="Calibri" w:cs="Calibri"/>
              </w:rPr>
              <w:t>are targeted</w:t>
            </w:r>
            <w:proofErr w:type="gramEnd"/>
            <w:r w:rsidRPr="00CF2E7C">
              <w:rPr>
                <w:rFonts w:ascii="Calibri" w:hAnsi="Calibri" w:cs="Calibri"/>
              </w:rPr>
              <w:t xml:space="preserve">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w:t>
            </w:r>
            <w:proofErr w:type="gramStart"/>
            <w:r w:rsidRPr="00CF2E7C">
              <w:rPr>
                <w:rFonts w:ascii="Calibri" w:hAnsi="Calibri" w:cs="Calibri"/>
              </w:rPr>
              <w:t>are targeted</w:t>
            </w:r>
            <w:proofErr w:type="gramEnd"/>
            <w:r w:rsidRPr="00CF2E7C">
              <w:rPr>
                <w:rFonts w:ascii="Calibri" w:hAnsi="Calibri" w:cs="Calibri"/>
              </w:rPr>
              <w:t xml:space="preserve">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 xml:space="preserve">If entities </w:t>
            </w:r>
            <w:proofErr w:type="gramStart"/>
            <w:r w:rsidRPr="00CF2E7C">
              <w:rPr>
                <w:rFonts w:ascii="Calibri" w:hAnsi="Calibri" w:cs="Calibri"/>
                <w:color w:val="000000"/>
              </w:rPr>
              <w:t>are not targeted</w:t>
            </w:r>
            <w:proofErr w:type="gramEnd"/>
            <w:r w:rsidRPr="00CF2E7C">
              <w:rPr>
                <w:rFonts w:ascii="Calibri" w:hAnsi="Calibri" w:cs="Calibri"/>
                <w:color w:val="000000"/>
              </w:rPr>
              <w:t xml:space="preserve">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F40B70"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31E3C" w:rsidRDefault="002F0752" w:rsidP="00CF2E7C">
            <w:pPr>
              <w:rPr>
                <w:rFonts w:ascii="Calibri" w:hAnsi="Calibri" w:cs="Calibri"/>
                <w:lang w:val="fr-FR"/>
              </w:rPr>
            </w:pPr>
            <w:r w:rsidRPr="00331E3C">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331E3C" w:rsidRDefault="002F0752" w:rsidP="00CF2E7C">
            <w:pPr>
              <w:rPr>
                <w:rFonts w:ascii="Calibri" w:hAnsi="Calibri" w:cs="Calibri"/>
                <w:lang w:val="fr-FR"/>
              </w:rPr>
            </w:pPr>
          </w:p>
        </w:tc>
      </w:tr>
      <w:tr w:rsidR="002F0752" w:rsidRPr="00F40B7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hAnsi="Calibri" w:cs="Calibri"/>
              </w:rPr>
              <w:t>is being implemented</w:t>
            </w:r>
            <w:proofErr w:type="gramEnd"/>
            <w:r w:rsidRPr="00CF2E7C">
              <w:rPr>
                <w:rFonts w:ascii="Calibri" w:hAnsi="Calibri" w:cs="Calibri"/>
              </w:rPr>
              <w:t xml:space="preserve">?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w:t>
            </w:r>
            <w:proofErr w:type="gramStart"/>
            <w:r w:rsidRPr="00CF2E7C">
              <w:rPr>
                <w:rFonts w:ascii="Calibri" w:hAnsi="Calibri" w:cs="Calibri"/>
              </w:rPr>
              <w:t>are being developed</w:t>
            </w:r>
            <w:proofErr w:type="gramEnd"/>
            <w:r w:rsidRPr="00CF2E7C">
              <w:rPr>
                <w:rFonts w:ascii="Calibri" w:hAnsi="Calibri" w:cs="Calibri"/>
              </w:rPr>
              <w:t xml:space="preserve">,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358" w:name="_Toc198223640"/>
      <w:r>
        <w:rPr>
          <w:rFonts w:eastAsia="Arial"/>
        </w:rPr>
        <w:t xml:space="preserve">Section 6.2: </w:t>
      </w:r>
      <w:r w:rsidRPr="26567C6B">
        <w:rPr>
          <w:rFonts w:eastAsia="Arial"/>
        </w:rPr>
        <w:t>National targets</w:t>
      </w:r>
      <w:bookmarkEnd w:id="358"/>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 xml:space="preserve">rather than methane reduction target, </w:t>
            </w:r>
            <w:proofErr w:type="spellStart"/>
            <w:r w:rsidRPr="00CF2E7C">
              <w:rPr>
                <w:rFonts w:ascii="Calibri" w:hAnsi="Calibri" w:cs="Calibri"/>
              </w:rPr>
              <w:t>etc</w:t>
            </w:r>
            <w:proofErr w:type="spellEnd"/>
            <w:r w:rsidRPr="00CF2E7C">
              <w:rPr>
                <w:rFonts w:ascii="Calibri" w:hAnsi="Calibri" w:cs="Calibri"/>
              </w:rPr>
              <w:t>)</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w:t>
            </w:r>
            <w:proofErr w:type="gramStart"/>
            <w:r w:rsidRPr="00CF2E7C">
              <w:rPr>
                <w:rFonts w:ascii="Calibri" w:hAnsi="Calibri" w:cs="Calibri"/>
              </w:rPr>
              <w:t>should be met</w:t>
            </w:r>
            <w:proofErr w:type="gramEnd"/>
            <w:r w:rsidRPr="00CF2E7C">
              <w:rPr>
                <w:rFonts w:ascii="Calibri" w:hAnsi="Calibri" w:cs="Calibri"/>
              </w:rPr>
              <w:t xml:space="preserve">?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359" w:name="_Toc198223641"/>
      <w:r>
        <w:rPr>
          <w:rFonts w:eastAsia="Arial"/>
        </w:rPr>
        <w:t>Section 6.3: Methane Pricing</w:t>
      </w:r>
      <w:bookmarkEnd w:id="359"/>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w:t>
            </w:r>
            <w:proofErr w:type="gramStart"/>
            <w:r w:rsidRPr="00CF2E7C">
              <w:rPr>
                <w:rFonts w:ascii="Calibri" w:hAnsi="Calibri" w:cs="Calibri"/>
              </w:rPr>
              <w:t>schemes?</w:t>
            </w:r>
            <w:proofErr w:type="gramEnd"/>
            <w:r w:rsidRPr="00CF2E7C">
              <w:rPr>
                <w:rFonts w:ascii="Calibri" w:hAnsi="Calibri" w:cs="Calibri"/>
              </w:rPr>
              <w:t xml:space="preserve">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proofErr w:type="spellStart"/>
            <w:r w:rsidRPr="00CF2E7C">
              <w:rPr>
                <w:rFonts w:ascii="Calibri" w:hAnsi="Calibri" w:cs="Calibri"/>
                <w:b/>
                <w:bCs/>
                <w:color w:val="7030A0"/>
              </w:rPr>
              <w:t>biochar</w:t>
            </w:r>
            <w:proofErr w:type="spellEnd"/>
            <w:r w:rsidRPr="00CF2E7C">
              <w:rPr>
                <w:rFonts w:ascii="Calibri" w:hAnsi="Calibri" w:cs="Calibri"/>
                <w:b/>
                <w:bCs/>
                <w:color w:val="7030A0"/>
              </w:rPr>
              <w:t xml:space="preserve">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Biochar</w:t>
            </w:r>
            <w:proofErr w:type="spellEnd"/>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360" w:name="_Toc198223642"/>
      <w:r>
        <w:rPr>
          <w:rFonts w:eastAsia="Arial"/>
        </w:rPr>
        <w:t xml:space="preserve">Section 6.4: </w:t>
      </w:r>
      <w:r w:rsidRPr="26567C6B">
        <w:rPr>
          <w:rFonts w:eastAsia="Arial"/>
        </w:rPr>
        <w:t>Source-specific rules</w:t>
      </w:r>
      <w:bookmarkEnd w:id="360"/>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361" w:name="_Toc198223643"/>
      <w:r>
        <w:rPr>
          <w:rFonts w:eastAsia="Arial"/>
        </w:rPr>
        <w:t xml:space="preserve">6.4.1 </w:t>
      </w:r>
      <w:r w:rsidRPr="26567C6B">
        <w:rPr>
          <w:rFonts w:eastAsia="Arial"/>
        </w:rPr>
        <w:t>Oil and Gas-Related Methane Emissions</w:t>
      </w:r>
      <w:bookmarkEnd w:id="361"/>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xml:space="preserve">, EMIT, </w:t>
            </w:r>
            <w:proofErr w:type="spellStart"/>
            <w:r w:rsidRPr="00CF2E7C">
              <w:rPr>
                <w:rFonts w:ascii="Calibri" w:eastAsia="Calibri" w:hAnsi="Calibri" w:cs="Calibri"/>
                <w:color w:val="000000" w:themeColor="text1"/>
              </w:rPr>
              <w:t>etc</w:t>
            </w:r>
            <w:proofErr w:type="spellEnd"/>
            <w:r w:rsidRPr="00CF2E7C">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time limit for repairs is recommended or required, which of the following describes the specified time limit for typical repairs (i.e. </w:t>
            </w:r>
            <w:proofErr w:type="gramStart"/>
            <w:r w:rsidRPr="00CF2E7C">
              <w:rPr>
                <w:rFonts w:ascii="Calibri" w:eastAsia="Calibri" w:hAnsi="Calibri" w:cs="Calibri"/>
                <w:color w:val="000000" w:themeColor="text1"/>
              </w:rPr>
              <w:t>those not requiring full site shutdown</w:t>
            </w:r>
            <w:proofErr w:type="gramEnd"/>
            <w:r w:rsidRPr="00CF2E7C">
              <w:rPr>
                <w:rFonts w:ascii="Calibri" w:eastAsia="Calibri" w:hAnsi="Calibri" w:cs="Calibri"/>
                <w:color w:val="000000" w:themeColor="text1"/>
              </w:rPr>
              <w:t>)?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w:t>
            </w:r>
            <w:proofErr w:type="gramStart"/>
            <w:r w:rsidRPr="00CF2E7C">
              <w:rPr>
                <w:rFonts w:ascii="Calibri" w:eastAsia="Calibri" w:hAnsi="Calibri" w:cs="Calibri"/>
                <w:color w:val="000000" w:themeColor="text1"/>
              </w:rPr>
              <w:t>is selected</w:t>
            </w:r>
            <w:proofErr w:type="gramEnd"/>
            <w:r w:rsidRPr="00CF2E7C">
              <w:rPr>
                <w:rFonts w:ascii="Calibri" w:eastAsia="Calibri" w:hAnsi="Calibri" w:cs="Calibri"/>
                <w:color w:val="000000" w:themeColor="text1"/>
              </w:rPr>
              <w:t xml:space="preserve">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proofErr w:type="gramStart"/>
            <w:r w:rsidRPr="00CF2E7C">
              <w:rPr>
                <w:rFonts w:ascii="Calibri" w:eastAsia="Calibri" w:hAnsi="Calibri" w:cs="Calibri"/>
                <w:color w:val="000000" w:themeColor="text1"/>
              </w:rPr>
              <w:t>is recommended or required</w:t>
            </w:r>
            <w:proofErr w:type="gramEnd"/>
            <w:r w:rsidRPr="00CF2E7C">
              <w:rPr>
                <w:rFonts w:ascii="Calibri" w:eastAsia="Calibri" w:hAnsi="Calibri" w:cs="Calibri"/>
                <w:color w:val="000000" w:themeColor="text1"/>
              </w:rPr>
              <w:t>,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362" w:name="_Toc198223644"/>
      <w:r>
        <w:rPr>
          <w:rFonts w:eastAsia="Arial"/>
        </w:rPr>
        <w:t>6.</w:t>
      </w:r>
      <w:r w:rsidRPr="26567C6B">
        <w:rPr>
          <w:rFonts w:eastAsia="Arial"/>
        </w:rPr>
        <w:t>4.2 Coal-Related Methane Emissions</w:t>
      </w:r>
      <w:bookmarkEnd w:id="362"/>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w:t>
            </w:r>
            <w:proofErr w:type="gramStart"/>
            <w:r w:rsidRPr="00CF2E7C">
              <w:rPr>
                <w:rFonts w:ascii="Calibri" w:hAnsi="Calibri" w:cs="Calibri"/>
              </w:rPr>
              <w:t>coal mine</w:t>
            </w:r>
            <w:proofErr w:type="gramEnd"/>
            <w:r w:rsidRPr="00CF2E7C">
              <w:rPr>
                <w:rFonts w:ascii="Calibri" w:hAnsi="Calibri" w:cs="Calibri"/>
              </w:rPr>
              <w:t xml:space="preserv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w:t>
            </w:r>
            <w:proofErr w:type="gramStart"/>
            <w:r w:rsidRPr="00CF2E7C">
              <w:rPr>
                <w:rFonts w:ascii="Calibri" w:hAnsi="Calibri" w:cs="Calibri"/>
              </w:rPr>
              <w:t>is selected</w:t>
            </w:r>
            <w:proofErr w:type="gramEnd"/>
            <w:r w:rsidRPr="00CF2E7C">
              <w:rPr>
                <w:rFonts w:ascii="Calibri" w:hAnsi="Calibri" w:cs="Calibri"/>
              </w:rPr>
              <w:t xml:space="preserve">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363" w:name="_Toc198223645"/>
      <w:r>
        <w:rPr>
          <w:rFonts w:eastAsia="Arial"/>
        </w:rPr>
        <w:t>6.</w:t>
      </w:r>
      <w:r w:rsidRPr="26567C6B">
        <w:rPr>
          <w:rFonts w:eastAsia="Arial"/>
        </w:rPr>
        <w:t>4.3 Agriculture-Related Methane Emissions</w:t>
      </w:r>
      <w:bookmarkEnd w:id="363"/>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w:t>
            </w:r>
            <w:proofErr w:type="gramStart"/>
            <w:r w:rsidRPr="00CF2E7C">
              <w:rPr>
                <w:rFonts w:ascii="Calibri" w:eastAsia="Calibri" w:hAnsi="Calibri" w:cs="Calibri"/>
                <w:color w:val="000000" w:themeColor="text1"/>
              </w:rPr>
              <w:t>is chosen</w:t>
            </w:r>
            <w:proofErr w:type="gramEnd"/>
            <w:r w:rsidRPr="00CF2E7C">
              <w:rPr>
                <w:rFonts w:ascii="Calibri" w:eastAsia="Calibri" w:hAnsi="Calibri" w:cs="Calibri"/>
                <w:color w:val="000000" w:themeColor="text1"/>
              </w:rPr>
              <w:t xml:space="preserve">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364"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36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277A69" w14:textId="77777777" w:rsidR="006E4242" w:rsidRDefault="006E4242" w:rsidP="00874E39">
      <w:r>
        <w:separator/>
      </w:r>
    </w:p>
  </w:endnote>
  <w:endnote w:type="continuationSeparator" w:id="0">
    <w:p w14:paraId="0195824B" w14:textId="77777777" w:rsidR="006E4242" w:rsidRDefault="006E4242" w:rsidP="00874E39">
      <w:r>
        <w:continuationSeparator/>
      </w:r>
    </w:p>
  </w:endnote>
  <w:endnote w:type="continuationNotice" w:id="1">
    <w:p w14:paraId="1C28A048" w14:textId="77777777" w:rsidR="006E4242" w:rsidRDefault="006E42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00000001"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Content>
      <w:p w14:paraId="527773AC" w14:textId="740704FD" w:rsidR="006E4242" w:rsidRDefault="006E4242">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6E4242" w:rsidRDefault="006E4242"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6E4242" w:rsidRDefault="006E4242" w:rsidP="00E20574">
    <w:pPr>
      <w:pStyle w:val="Pieddepage"/>
      <w:framePr w:h="878" w:hRule="exact" w:wrap="none" w:vAnchor="text" w:hAnchor="margin" w:xAlign="right" w:y="139"/>
      <w:jc w:val="right"/>
      <w:rPr>
        <w:rStyle w:val="Numrodepage"/>
        <w:color w:val="18223E"/>
        <w:sz w:val="20"/>
        <w:szCs w:val="20"/>
      </w:rPr>
    </w:pPr>
  </w:p>
  <w:p w14:paraId="5C880F20" w14:textId="195C3D9A" w:rsidR="006E4242" w:rsidRPr="00041BB2" w:rsidRDefault="006E4242"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F40B70">
          <w:rPr>
            <w:rStyle w:val="Numrodepage"/>
            <w:b/>
            <w:bCs/>
            <w:noProof/>
            <w:color w:val="18233F"/>
            <w:sz w:val="20"/>
            <w:szCs w:val="20"/>
          </w:rPr>
          <w:t>10</w:t>
        </w:r>
        <w:r w:rsidRPr="00041BB2">
          <w:rPr>
            <w:rStyle w:val="Numrodepage"/>
            <w:b/>
            <w:bCs/>
            <w:color w:val="18233F"/>
            <w:sz w:val="20"/>
            <w:szCs w:val="20"/>
          </w:rPr>
          <w:fldChar w:fldCharType="end"/>
        </w:r>
      </w:sdtContent>
    </w:sdt>
  </w:p>
  <w:p w14:paraId="4CAE79EB" w14:textId="28D953BE" w:rsidR="006E4242" w:rsidRDefault="006E4242"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6E4242" w:rsidRPr="004C3A52" w:rsidRDefault="006E4242"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5C0C20" w14:textId="77777777" w:rsidR="006E4242" w:rsidRDefault="006E4242" w:rsidP="00874E39">
      <w:r>
        <w:separator/>
      </w:r>
    </w:p>
  </w:footnote>
  <w:footnote w:type="continuationSeparator" w:id="0">
    <w:p w14:paraId="36D3FEAC" w14:textId="77777777" w:rsidR="006E4242" w:rsidRDefault="006E4242" w:rsidP="00874E39">
      <w:r>
        <w:continuationSeparator/>
      </w:r>
    </w:p>
  </w:footnote>
  <w:footnote w:type="continuationNotice" w:id="1">
    <w:p w14:paraId="462460F4" w14:textId="77777777" w:rsidR="006E4242" w:rsidRDefault="006E4242"/>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6E4242" w14:paraId="1D934DC8" w14:textId="77777777" w:rsidTr="6D73AD7A">
      <w:trPr>
        <w:trHeight w:val="300"/>
      </w:trPr>
      <w:tc>
        <w:tcPr>
          <w:tcW w:w="3485" w:type="dxa"/>
        </w:tcPr>
        <w:p w14:paraId="0A0ADE0F" w14:textId="6B2334F9" w:rsidR="006E4242" w:rsidRDefault="006E4242" w:rsidP="6D73AD7A">
          <w:pPr>
            <w:pStyle w:val="En-tte"/>
            <w:ind w:left="-115"/>
          </w:pPr>
        </w:p>
      </w:tc>
      <w:tc>
        <w:tcPr>
          <w:tcW w:w="3485" w:type="dxa"/>
        </w:tcPr>
        <w:p w14:paraId="04884984" w14:textId="3A1DF521" w:rsidR="006E4242" w:rsidRDefault="006E4242" w:rsidP="6D73AD7A">
          <w:pPr>
            <w:pStyle w:val="En-tte"/>
            <w:jc w:val="center"/>
          </w:pPr>
        </w:p>
      </w:tc>
      <w:tc>
        <w:tcPr>
          <w:tcW w:w="3485" w:type="dxa"/>
        </w:tcPr>
        <w:p w14:paraId="461B504B" w14:textId="710878DC" w:rsidR="006E4242" w:rsidRDefault="006E4242" w:rsidP="6D73AD7A">
          <w:pPr>
            <w:pStyle w:val="En-tte"/>
            <w:ind w:right="-115"/>
            <w:jc w:val="right"/>
          </w:pPr>
        </w:p>
      </w:tc>
    </w:tr>
  </w:tbl>
  <w:p w14:paraId="4E3F7338" w14:textId="24652282" w:rsidR="006E4242" w:rsidRDefault="006E424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6E4242" w14:paraId="04F28735" w14:textId="77777777" w:rsidTr="6D73AD7A">
      <w:trPr>
        <w:trHeight w:val="300"/>
      </w:trPr>
      <w:tc>
        <w:tcPr>
          <w:tcW w:w="3485" w:type="dxa"/>
        </w:tcPr>
        <w:p w14:paraId="76FE720E" w14:textId="77777777" w:rsidR="006E4242" w:rsidRDefault="006E4242" w:rsidP="6D73AD7A">
          <w:pPr>
            <w:pStyle w:val="En-tte"/>
            <w:ind w:left="-115"/>
          </w:pPr>
        </w:p>
      </w:tc>
      <w:tc>
        <w:tcPr>
          <w:tcW w:w="3485" w:type="dxa"/>
        </w:tcPr>
        <w:p w14:paraId="1A6A8504" w14:textId="77777777" w:rsidR="006E4242" w:rsidRDefault="006E4242" w:rsidP="6D73AD7A">
          <w:pPr>
            <w:pStyle w:val="En-tte"/>
            <w:jc w:val="center"/>
          </w:pPr>
        </w:p>
      </w:tc>
      <w:tc>
        <w:tcPr>
          <w:tcW w:w="3485" w:type="dxa"/>
        </w:tcPr>
        <w:p w14:paraId="037D9CBC" w14:textId="77777777" w:rsidR="006E4242" w:rsidRDefault="006E4242" w:rsidP="6D73AD7A">
          <w:pPr>
            <w:pStyle w:val="En-tte"/>
            <w:ind w:right="-115"/>
            <w:jc w:val="right"/>
          </w:pPr>
        </w:p>
      </w:tc>
    </w:tr>
  </w:tbl>
  <w:p w14:paraId="6739A47D" w14:textId="77777777" w:rsidR="006E4242" w:rsidRDefault="006E424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milien Ramon">
    <w15:presenceInfo w15:providerId="AD" w15:userId="S-1-5-21-193067445-2609427572-3193122119-199442"/>
  </w15:person>
  <w15:person w15:author="Omar Attia">
    <w15:presenceInfo w15:providerId="AD" w15:userId="S-1-5-21-193067445-2609427572-3193122119-15720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830"/>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75D"/>
    <w:rsid w:val="00090E3B"/>
    <w:rsid w:val="00091947"/>
    <w:rsid w:val="00091A8C"/>
    <w:rsid w:val="00091B67"/>
    <w:rsid w:val="00092534"/>
    <w:rsid w:val="00092E1C"/>
    <w:rsid w:val="00093CA9"/>
    <w:rsid w:val="000948C7"/>
    <w:rsid w:val="00096371"/>
    <w:rsid w:val="000966D3"/>
    <w:rsid w:val="000A072A"/>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E59"/>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10A"/>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4AEA"/>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A8"/>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BC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0F59"/>
    <w:rsid w:val="00241257"/>
    <w:rsid w:val="00242839"/>
    <w:rsid w:val="00244207"/>
    <w:rsid w:val="00244E7D"/>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DA9"/>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888"/>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1E3C"/>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944"/>
    <w:rsid w:val="00357003"/>
    <w:rsid w:val="003577A4"/>
    <w:rsid w:val="003578CE"/>
    <w:rsid w:val="00357B9E"/>
    <w:rsid w:val="0036091A"/>
    <w:rsid w:val="00360C57"/>
    <w:rsid w:val="00360F12"/>
    <w:rsid w:val="00360F42"/>
    <w:rsid w:val="003618D4"/>
    <w:rsid w:val="00361B59"/>
    <w:rsid w:val="00362AF9"/>
    <w:rsid w:val="00362B1D"/>
    <w:rsid w:val="00362D60"/>
    <w:rsid w:val="00363218"/>
    <w:rsid w:val="00363320"/>
    <w:rsid w:val="003634F2"/>
    <w:rsid w:val="0036363F"/>
    <w:rsid w:val="003636B2"/>
    <w:rsid w:val="003647F4"/>
    <w:rsid w:val="0036671B"/>
    <w:rsid w:val="003676DE"/>
    <w:rsid w:val="0036779C"/>
    <w:rsid w:val="003709B9"/>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A5B"/>
    <w:rsid w:val="003E7DD6"/>
    <w:rsid w:val="003F1282"/>
    <w:rsid w:val="003F1C8E"/>
    <w:rsid w:val="003F1E87"/>
    <w:rsid w:val="003F256E"/>
    <w:rsid w:val="003F2B00"/>
    <w:rsid w:val="003F2E77"/>
    <w:rsid w:val="003F338D"/>
    <w:rsid w:val="003F39C3"/>
    <w:rsid w:val="003F3B84"/>
    <w:rsid w:val="003F4908"/>
    <w:rsid w:val="003F5B6F"/>
    <w:rsid w:val="003F680F"/>
    <w:rsid w:val="003F7B38"/>
    <w:rsid w:val="00400800"/>
    <w:rsid w:val="00401843"/>
    <w:rsid w:val="004024D0"/>
    <w:rsid w:val="00404119"/>
    <w:rsid w:val="00404453"/>
    <w:rsid w:val="00405D8B"/>
    <w:rsid w:val="00406643"/>
    <w:rsid w:val="00410170"/>
    <w:rsid w:val="0041074E"/>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5566"/>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65"/>
    <w:rsid w:val="004B3C40"/>
    <w:rsid w:val="004B4203"/>
    <w:rsid w:val="004B666D"/>
    <w:rsid w:val="004B739E"/>
    <w:rsid w:val="004B77AB"/>
    <w:rsid w:val="004C006D"/>
    <w:rsid w:val="004C20B7"/>
    <w:rsid w:val="004C3866"/>
    <w:rsid w:val="004C3A52"/>
    <w:rsid w:val="004C6739"/>
    <w:rsid w:val="004C6821"/>
    <w:rsid w:val="004C70AC"/>
    <w:rsid w:val="004D2730"/>
    <w:rsid w:val="004D3416"/>
    <w:rsid w:val="004D5810"/>
    <w:rsid w:val="004D63B8"/>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B2E"/>
    <w:rsid w:val="00561537"/>
    <w:rsid w:val="00563224"/>
    <w:rsid w:val="00563432"/>
    <w:rsid w:val="00566FDB"/>
    <w:rsid w:val="00570082"/>
    <w:rsid w:val="00571BA3"/>
    <w:rsid w:val="005722D9"/>
    <w:rsid w:val="005724AB"/>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2F85"/>
    <w:rsid w:val="005D55BE"/>
    <w:rsid w:val="005D7CD4"/>
    <w:rsid w:val="005E0296"/>
    <w:rsid w:val="005E11CB"/>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CD9"/>
    <w:rsid w:val="005F7A89"/>
    <w:rsid w:val="005F7AC4"/>
    <w:rsid w:val="005F7F9B"/>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975"/>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770EC"/>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017F"/>
    <w:rsid w:val="006E114C"/>
    <w:rsid w:val="006E18FD"/>
    <w:rsid w:val="006E23C1"/>
    <w:rsid w:val="006E4242"/>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C5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AFE"/>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3C7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123"/>
    <w:rsid w:val="007C2EAF"/>
    <w:rsid w:val="007C32D8"/>
    <w:rsid w:val="007C3BD3"/>
    <w:rsid w:val="007C3CB6"/>
    <w:rsid w:val="007C404A"/>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B8C"/>
    <w:rsid w:val="00815729"/>
    <w:rsid w:val="00815AAB"/>
    <w:rsid w:val="00816D92"/>
    <w:rsid w:val="00816F1B"/>
    <w:rsid w:val="008172AB"/>
    <w:rsid w:val="00820D9F"/>
    <w:rsid w:val="00822032"/>
    <w:rsid w:val="008247E4"/>
    <w:rsid w:val="0082488A"/>
    <w:rsid w:val="00825073"/>
    <w:rsid w:val="0082674B"/>
    <w:rsid w:val="008273C0"/>
    <w:rsid w:val="008279D8"/>
    <w:rsid w:val="00831667"/>
    <w:rsid w:val="008318AE"/>
    <w:rsid w:val="00831C3E"/>
    <w:rsid w:val="008331E9"/>
    <w:rsid w:val="00833B6E"/>
    <w:rsid w:val="00833F13"/>
    <w:rsid w:val="00833FB6"/>
    <w:rsid w:val="00834370"/>
    <w:rsid w:val="00834DEA"/>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B2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6F8"/>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4D5F"/>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4F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1F4E"/>
    <w:rsid w:val="00A02AF3"/>
    <w:rsid w:val="00A02D60"/>
    <w:rsid w:val="00A035AB"/>
    <w:rsid w:val="00A04C9D"/>
    <w:rsid w:val="00A04DB8"/>
    <w:rsid w:val="00A050A2"/>
    <w:rsid w:val="00A05CFC"/>
    <w:rsid w:val="00A064CE"/>
    <w:rsid w:val="00A06B53"/>
    <w:rsid w:val="00A0773E"/>
    <w:rsid w:val="00A07FB5"/>
    <w:rsid w:val="00A123CE"/>
    <w:rsid w:val="00A1384B"/>
    <w:rsid w:val="00A13F7D"/>
    <w:rsid w:val="00A14A3D"/>
    <w:rsid w:val="00A14AF3"/>
    <w:rsid w:val="00A14B52"/>
    <w:rsid w:val="00A174D7"/>
    <w:rsid w:val="00A175F8"/>
    <w:rsid w:val="00A17AE4"/>
    <w:rsid w:val="00A20CCF"/>
    <w:rsid w:val="00A21BB6"/>
    <w:rsid w:val="00A222D1"/>
    <w:rsid w:val="00A22938"/>
    <w:rsid w:val="00A22A89"/>
    <w:rsid w:val="00A22C68"/>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CE3"/>
    <w:rsid w:val="00AA09CA"/>
    <w:rsid w:val="00AA186B"/>
    <w:rsid w:val="00AA38F6"/>
    <w:rsid w:val="00AA4965"/>
    <w:rsid w:val="00AA6DDB"/>
    <w:rsid w:val="00AB0830"/>
    <w:rsid w:val="00AB0AA7"/>
    <w:rsid w:val="00AB2CCC"/>
    <w:rsid w:val="00AB2D27"/>
    <w:rsid w:val="00AB4F2C"/>
    <w:rsid w:val="00AB64F8"/>
    <w:rsid w:val="00AC6ECF"/>
    <w:rsid w:val="00AC7B6B"/>
    <w:rsid w:val="00AD1216"/>
    <w:rsid w:val="00AD1BC7"/>
    <w:rsid w:val="00AD4477"/>
    <w:rsid w:val="00AD49FC"/>
    <w:rsid w:val="00AD4F51"/>
    <w:rsid w:val="00AD5285"/>
    <w:rsid w:val="00AD54D3"/>
    <w:rsid w:val="00AD6C1C"/>
    <w:rsid w:val="00AD70E0"/>
    <w:rsid w:val="00AE0028"/>
    <w:rsid w:val="00AE00FE"/>
    <w:rsid w:val="00AE0451"/>
    <w:rsid w:val="00AE0803"/>
    <w:rsid w:val="00AE0ADB"/>
    <w:rsid w:val="00AE2662"/>
    <w:rsid w:val="00AE3CBD"/>
    <w:rsid w:val="00AE5D21"/>
    <w:rsid w:val="00AE6534"/>
    <w:rsid w:val="00AE7C5F"/>
    <w:rsid w:val="00AF08A8"/>
    <w:rsid w:val="00AF2019"/>
    <w:rsid w:val="00AF26B7"/>
    <w:rsid w:val="00AF30FD"/>
    <w:rsid w:val="00AF3FC6"/>
    <w:rsid w:val="00AF4AB7"/>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3A7"/>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2EF"/>
    <w:rsid w:val="00BE71DD"/>
    <w:rsid w:val="00BF20B8"/>
    <w:rsid w:val="00BF2BCA"/>
    <w:rsid w:val="00BF4357"/>
    <w:rsid w:val="00BF5C7E"/>
    <w:rsid w:val="00BF5CAB"/>
    <w:rsid w:val="00BF60B5"/>
    <w:rsid w:val="00BF6293"/>
    <w:rsid w:val="00BF6E4C"/>
    <w:rsid w:val="00BF71E9"/>
    <w:rsid w:val="00BF71F1"/>
    <w:rsid w:val="00BF76DF"/>
    <w:rsid w:val="00BF7CB5"/>
    <w:rsid w:val="00C01031"/>
    <w:rsid w:val="00C01384"/>
    <w:rsid w:val="00C01AF9"/>
    <w:rsid w:val="00C02335"/>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F90"/>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2E84"/>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A7F32"/>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9A5"/>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3A4"/>
    <w:rsid w:val="00D405E6"/>
    <w:rsid w:val="00D422A0"/>
    <w:rsid w:val="00D43237"/>
    <w:rsid w:val="00D4323A"/>
    <w:rsid w:val="00D442ED"/>
    <w:rsid w:val="00D448B7"/>
    <w:rsid w:val="00D44C0E"/>
    <w:rsid w:val="00D46116"/>
    <w:rsid w:val="00D46297"/>
    <w:rsid w:val="00D4693D"/>
    <w:rsid w:val="00D46B07"/>
    <w:rsid w:val="00D47404"/>
    <w:rsid w:val="00D510DA"/>
    <w:rsid w:val="00D53F8D"/>
    <w:rsid w:val="00D547E6"/>
    <w:rsid w:val="00D54D9C"/>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2940"/>
    <w:rsid w:val="00D83201"/>
    <w:rsid w:val="00D8337E"/>
    <w:rsid w:val="00D8345D"/>
    <w:rsid w:val="00D87651"/>
    <w:rsid w:val="00D90E92"/>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2CD8"/>
    <w:rsid w:val="00DF3F6F"/>
    <w:rsid w:val="00DF4489"/>
    <w:rsid w:val="00DF50B5"/>
    <w:rsid w:val="00DF6212"/>
    <w:rsid w:val="00DF6BF3"/>
    <w:rsid w:val="00DF6C42"/>
    <w:rsid w:val="00DF7242"/>
    <w:rsid w:val="00DF7DE6"/>
    <w:rsid w:val="00E0143C"/>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976"/>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228"/>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2F0"/>
    <w:rsid w:val="00EC42A1"/>
    <w:rsid w:val="00EC523C"/>
    <w:rsid w:val="00EC675B"/>
    <w:rsid w:val="00EC7098"/>
    <w:rsid w:val="00ED095F"/>
    <w:rsid w:val="00ED34A7"/>
    <w:rsid w:val="00ED6555"/>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6EB7"/>
    <w:rsid w:val="00F07460"/>
    <w:rsid w:val="00F10A6E"/>
    <w:rsid w:val="00F11111"/>
    <w:rsid w:val="00F1189D"/>
    <w:rsid w:val="00F11A81"/>
    <w:rsid w:val="00F11A8A"/>
    <w:rsid w:val="00F13A6D"/>
    <w:rsid w:val="00F156A3"/>
    <w:rsid w:val="00F1597E"/>
    <w:rsid w:val="00F16329"/>
    <w:rsid w:val="00F16433"/>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B70"/>
    <w:rsid w:val="00F40E78"/>
    <w:rsid w:val="00F41680"/>
    <w:rsid w:val="00F41EE0"/>
    <w:rsid w:val="00F42C39"/>
    <w:rsid w:val="00F511CC"/>
    <w:rsid w:val="00F51334"/>
    <w:rsid w:val="00F5203B"/>
    <w:rsid w:val="00F526AD"/>
    <w:rsid w:val="00F527B7"/>
    <w:rsid w:val="00F52DD3"/>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C38"/>
    <w:rsid w:val="00F74037"/>
    <w:rsid w:val="00F7455B"/>
    <w:rsid w:val="00F746AC"/>
    <w:rsid w:val="00F74B9D"/>
    <w:rsid w:val="00F74C89"/>
    <w:rsid w:val="00F75058"/>
    <w:rsid w:val="00F75726"/>
    <w:rsid w:val="00F7660F"/>
    <w:rsid w:val="00F768AD"/>
    <w:rsid w:val="00F76B75"/>
    <w:rsid w:val="00F774EE"/>
    <w:rsid w:val="00F77EB8"/>
    <w:rsid w:val="00F835C1"/>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3A9"/>
    <w:rsid w:val="00FA4B8D"/>
    <w:rsid w:val="00FA6DED"/>
    <w:rsid w:val="00FA76DF"/>
    <w:rsid w:val="00FA78EA"/>
    <w:rsid w:val="00FB5A70"/>
    <w:rsid w:val="00FC0689"/>
    <w:rsid w:val="00FC13F0"/>
    <w:rsid w:val="00FC337B"/>
    <w:rsid w:val="00FC5AA7"/>
    <w:rsid w:val="00FC60C0"/>
    <w:rsid w:val="00FC6E48"/>
    <w:rsid w:val="00FD1901"/>
    <w:rsid w:val="00FD3587"/>
    <w:rsid w:val="00FD42FF"/>
    <w:rsid w:val="00FD4B6C"/>
    <w:rsid w:val="00FD5199"/>
    <w:rsid w:val="00FE00EC"/>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6FF"/>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331E3C"/>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331E3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A30C1F8-91C6-481E-AD03-A4EBDC9138F1}">
  <ds:schemaRefs>
    <ds:schemaRef ds:uri="http://schemas.openxmlformats.org/package/2006/metadata/core-properties"/>
    <ds:schemaRef ds:uri="http://purl.org/dc/elements/1.1/"/>
    <ds:schemaRef ds:uri="http://purl.org/dc/dcmitype/"/>
    <ds:schemaRef ds:uri="a84edb6d-cf86-4b2b-8a62-38e962ed6fbe"/>
    <ds:schemaRef ds:uri="http://purl.org/dc/terms/"/>
    <ds:schemaRef ds:uri="f3ae4679-24f8-43cb-880e-0de6e561589c"/>
    <ds:schemaRef ds:uri="http://schemas.microsoft.com/office/2006/documentManagement/types"/>
    <ds:schemaRef ds:uri="http://schemas.microsoft.com/office/infopath/2007/PartnerControl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1D0AE4C1-3218-4C07-96C1-546CBACBB2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409</TotalTime>
  <Pages>112</Pages>
  <Words>22820</Words>
  <Characters>130077</Characters>
  <Application>Microsoft Office Word</Application>
  <DocSecurity>0</DocSecurity>
  <Lines>1083</Lines>
  <Paragraphs>305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152592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75</cp:revision>
  <cp:lastPrinted>2025-03-21T00:14:00Z</cp:lastPrinted>
  <dcterms:created xsi:type="dcterms:W3CDTF">2025-06-23T11:17:00Z</dcterms:created>
  <dcterms:modified xsi:type="dcterms:W3CDTF">2025-09-04T12:40:00Z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